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7BC" w:rsidRPr="00BC07BC" w:rsidRDefault="00BC07BC" w:rsidP="00BC07BC">
      <w:pPr>
        <w:spacing w:after="120" w:line="264" w:lineRule="atLeast"/>
        <w:textAlignment w:val="baseline"/>
        <w:outlineLvl w:val="0"/>
        <w:rPr>
          <w:rFonts w:ascii="Georgia" w:eastAsia="Times New Roman" w:hAnsi="Georgia" w:cs="Times New Roman"/>
          <w:b/>
          <w:bCs/>
          <w:color w:val="000000"/>
          <w:kern w:val="36"/>
          <w:sz w:val="54"/>
          <w:szCs w:val="54"/>
        </w:rPr>
      </w:pPr>
      <w:r w:rsidRPr="00BC07BC">
        <w:rPr>
          <w:rFonts w:ascii="Georgia" w:eastAsia="Times New Roman" w:hAnsi="Georgia" w:cs="Times New Roman"/>
          <w:b/>
          <w:bCs/>
          <w:color w:val="000000"/>
          <w:kern w:val="36"/>
          <w:sz w:val="54"/>
          <w:szCs w:val="54"/>
        </w:rPr>
        <w:t>Retail Marketing: Introduction, Importance, Functions and Benefits</w:t>
      </w:r>
    </w:p>
    <w:p w:rsidR="00BC07BC" w:rsidRPr="00BC07BC" w:rsidRDefault="00BC07BC" w:rsidP="00BC07BC">
      <w:pPr>
        <w:shd w:val="clear" w:color="auto" w:fill="FFFFFF"/>
        <w:spacing w:after="0" w:line="360" w:lineRule="atLeast"/>
        <w:textAlignment w:val="baseline"/>
        <w:rPr>
          <w:rFonts w:ascii="Georgia" w:eastAsia="Times New Roman" w:hAnsi="Georgia" w:cs="Times New Roman"/>
          <w:color w:val="000000"/>
          <w:sz w:val="24"/>
          <w:szCs w:val="24"/>
        </w:rPr>
      </w:pPr>
      <w:r w:rsidRPr="00BC07BC">
        <w:rPr>
          <w:rFonts w:ascii="Georgia" w:eastAsia="Times New Roman" w:hAnsi="Georgia" w:cs="Times New Roman"/>
          <w:color w:val="000000"/>
          <w:sz w:val="24"/>
          <w:szCs w:val="24"/>
          <w:bdr w:val="none" w:sz="0" w:space="0" w:color="auto" w:frame="1"/>
        </w:rPr>
        <w:t>Article shared by</w:t>
      </w:r>
      <w:r w:rsidRPr="00BC07BC">
        <w:rPr>
          <w:rFonts w:ascii="Georgia" w:eastAsia="Times New Roman" w:hAnsi="Georgia" w:cs="Times New Roman"/>
          <w:color w:val="000000"/>
          <w:sz w:val="24"/>
          <w:szCs w:val="24"/>
        </w:rPr>
        <w:t> : </w:t>
      </w:r>
      <w:r>
        <w:rPr>
          <w:rFonts w:ascii="Georgia" w:eastAsia="Times New Roman" w:hAnsi="Georgia" w:cs="Times New Roman"/>
          <w:noProof/>
          <w:color w:val="000000"/>
          <w:sz w:val="24"/>
          <w:szCs w:val="24"/>
        </w:rPr>
        <w:drawing>
          <wp:inline distT="0" distB="0" distL="0" distR="0">
            <wp:extent cx="1428750" cy="190500"/>
            <wp:effectExtent l="19050" t="0" r="0" b="0"/>
            <wp:docPr id="1" name="Picture 1" descr="http://www.businessmanagementideas.com/wp-content/themes/canvas-child/createimage.php?author=S%20Mallick&amp;height=20&amp;widt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usinessmanagementideas.com/wp-content/themes/canvas-child/createimage.php?author=S%20Mallick&amp;height=20&amp;width=150"/>
                    <pic:cNvPicPr>
                      <a:picLocks noChangeAspect="1" noChangeArrowheads="1"/>
                    </pic:cNvPicPr>
                  </pic:nvPicPr>
                  <pic:blipFill>
                    <a:blip r:embed="rId5"/>
                    <a:srcRect/>
                    <a:stretch>
                      <a:fillRect/>
                    </a:stretch>
                  </pic:blipFill>
                  <pic:spPr bwMode="auto">
                    <a:xfrm>
                      <a:off x="0" y="0"/>
                      <a:ext cx="1428750" cy="190500"/>
                    </a:xfrm>
                    <a:prstGeom prst="rect">
                      <a:avLst/>
                    </a:prstGeom>
                    <a:noFill/>
                    <a:ln w="9525">
                      <a:noFill/>
                      <a:miter lim="800000"/>
                      <a:headEnd/>
                      <a:tailEnd/>
                    </a:ln>
                  </pic:spPr>
                </pic:pic>
              </a:graphicData>
            </a:graphic>
          </wp:inline>
        </w:drawing>
      </w:r>
      <w:r w:rsidRPr="00BC07BC">
        <w:rPr>
          <w:rFonts w:ascii="Georgia" w:eastAsia="Times New Roman" w:hAnsi="Georgia" w:cs="Times New Roman"/>
          <w:color w:val="000000"/>
          <w:sz w:val="24"/>
          <w:szCs w:val="24"/>
        </w:rPr>
        <w:t>&lt;="" div="" style="margin: 0px; padding: 0px; border: 0px; outline: 0px; font-size: 16px; vertical-align: bottom; background: transparent; max-width: 100%;"&gt;</w:t>
      </w:r>
    </w:p>
    <w:p w:rsidR="00BC07BC" w:rsidRPr="00BC07BC" w:rsidRDefault="00BC07BC" w:rsidP="00BC07BC">
      <w:pPr>
        <w:spacing w:after="0" w:line="360" w:lineRule="atLeast"/>
        <w:textAlignment w:val="baseline"/>
        <w:rPr>
          <w:rFonts w:ascii="Georgia" w:eastAsia="Times New Roman" w:hAnsi="Georgia" w:cs="Times New Roman"/>
          <w:color w:val="424142"/>
          <w:sz w:val="30"/>
          <w:szCs w:val="30"/>
        </w:rPr>
      </w:pPr>
      <w:r w:rsidRPr="00BC07BC">
        <w:rPr>
          <w:rFonts w:ascii="Georgia" w:eastAsia="Times New Roman" w:hAnsi="Georgia" w:cs="Times New Roman"/>
          <w:b/>
          <w:bCs/>
          <w:color w:val="424142"/>
          <w:sz w:val="30"/>
        </w:rPr>
        <w:t>Contents:</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Introduction to Retail Marketing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Concept and Definition of Retail Marketing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Characteristics or Features of Retail Marketing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Importance of Retail Marketing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Functions of Retail Marketing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Emergence of Organisation of Retailing</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Development of Retail Marketing in India</w:t>
      </w:r>
    </w:p>
    <w:p w:rsidR="00BC07BC" w:rsidRPr="00BC07BC" w:rsidRDefault="00BC07BC" w:rsidP="00BC07BC">
      <w:pPr>
        <w:numPr>
          <w:ilvl w:val="0"/>
          <w:numId w:val="1"/>
        </w:numPr>
        <w:spacing w:after="0" w:line="360" w:lineRule="atLeast"/>
        <w:ind w:left="0"/>
        <w:textAlignment w:val="baseline"/>
        <w:rPr>
          <w:rFonts w:ascii="Georgia" w:eastAsia="Times New Roman" w:hAnsi="Georgia" w:cs="Times New Roman"/>
          <w:color w:val="000000"/>
          <w:sz w:val="30"/>
          <w:szCs w:val="30"/>
        </w:rPr>
      </w:pPr>
      <w:r w:rsidRPr="00BC07BC">
        <w:rPr>
          <w:rFonts w:ascii="Georgia" w:eastAsia="Times New Roman" w:hAnsi="Georgia" w:cs="Times New Roman"/>
          <w:color w:val="000000"/>
          <w:sz w:val="30"/>
          <w:szCs w:val="30"/>
        </w:rPr>
        <w:t>Benefits of Retail Marketing</w:t>
      </w:r>
    </w:p>
    <w:p w:rsidR="00BC07BC" w:rsidRPr="00BC07BC" w:rsidRDefault="00BC07BC" w:rsidP="00BC07BC">
      <w:pPr>
        <w:spacing w:after="300" w:line="360" w:lineRule="atLeast"/>
        <w:textAlignment w:val="baseline"/>
        <w:outlineLvl w:val="3"/>
        <w:rPr>
          <w:rFonts w:ascii="Georgia" w:eastAsia="Times New Roman" w:hAnsi="Georgia" w:cs="Times New Roman"/>
          <w:b/>
          <w:bCs/>
          <w:color w:val="000000"/>
          <w:sz w:val="30"/>
          <w:szCs w:val="30"/>
        </w:rPr>
      </w:pPr>
      <w:r w:rsidRPr="00BC07BC">
        <w:rPr>
          <w:rFonts w:ascii="Georgia" w:eastAsia="Times New Roman" w:hAnsi="Georgia" w:cs="Times New Roman"/>
          <w:b/>
          <w:bCs/>
          <w:color w:val="000000"/>
          <w:sz w:val="30"/>
          <w:szCs w:val="30"/>
        </w:rPr>
        <w:pict>
          <v:rect id="_x0000_i1025" style="width:0;height:.75pt" o:hralign="center" o:hrstd="t" o:hr="t" fillcolor="#a0a0a0" stroked="f"/>
        </w:pict>
      </w:r>
    </w:p>
    <w:p w:rsidR="00BC07BC" w:rsidRPr="00BC07BC" w:rsidRDefault="00BC07BC" w:rsidP="00BC07BC">
      <w:pPr>
        <w:spacing w:after="0" w:line="360" w:lineRule="atLeast"/>
        <w:textAlignment w:val="baseline"/>
        <w:outlineLvl w:val="3"/>
        <w:rPr>
          <w:rFonts w:ascii="Georgia" w:eastAsia="Times New Roman" w:hAnsi="Georgia" w:cs="Times New Roman"/>
          <w:b/>
          <w:bCs/>
          <w:color w:val="000000"/>
          <w:sz w:val="30"/>
          <w:szCs w:val="30"/>
        </w:rPr>
      </w:pPr>
      <w:r w:rsidRPr="00BC07BC">
        <w:rPr>
          <w:rFonts w:ascii="Georgia" w:eastAsia="Times New Roman" w:hAnsi="Georgia" w:cs="Times New Roman"/>
          <w:b/>
          <w:bCs/>
          <w:color w:val="000000"/>
          <w:sz w:val="30"/>
          <w:szCs w:val="30"/>
          <w:bdr w:val="none" w:sz="0" w:space="0" w:color="auto" w:frame="1"/>
        </w:rPr>
        <w:t>1. Introduction to Retail Marketing:</w:t>
      </w:r>
    </w:p>
    <w:p w:rsidR="00BC07BC" w:rsidRPr="00BC07BC" w:rsidRDefault="00BC07BC" w:rsidP="00BC07BC">
      <w:pPr>
        <w:spacing w:after="0" w:line="360" w:lineRule="atLeast"/>
        <w:textAlignment w:val="baseline"/>
        <w:rPr>
          <w:rFonts w:ascii="Georgia" w:eastAsia="Times New Roman" w:hAnsi="Georgia" w:cs="Times New Roman"/>
          <w:color w:val="424142"/>
          <w:sz w:val="30"/>
          <w:szCs w:val="30"/>
        </w:rPr>
      </w:pPr>
      <w:r w:rsidRPr="00BC07BC">
        <w:rPr>
          <w:rFonts w:ascii="Georgia" w:eastAsia="Times New Roman" w:hAnsi="Georgia" w:cs="Times New Roman"/>
          <w:color w:val="000000"/>
          <w:sz w:val="30"/>
          <w:szCs w:val="30"/>
          <w:bdr w:val="none" w:sz="0" w:space="0" w:color="auto" w:frame="1"/>
        </w:rPr>
        <w:t>Retailer is the person or institution who delivers goods to final consumer in the channel of distribution. Goods and services are created for consumption and use by people, it is retailer who assumes the role of taking the goods to its final destiny of consumption.</w:t>
      </w:r>
    </w:p>
    <w:p w:rsidR="00BC07BC" w:rsidRPr="00BC07BC" w:rsidRDefault="00BC07BC" w:rsidP="00BC07BC">
      <w:pPr>
        <w:spacing w:after="0" w:line="360" w:lineRule="atLeast"/>
        <w:textAlignment w:val="baseline"/>
        <w:rPr>
          <w:rFonts w:ascii="Georgia" w:eastAsia="Times New Roman" w:hAnsi="Georgia" w:cs="Times New Roman"/>
          <w:color w:val="424142"/>
          <w:sz w:val="30"/>
          <w:szCs w:val="30"/>
        </w:rPr>
      </w:pPr>
      <w:r w:rsidRPr="00BC07BC">
        <w:rPr>
          <w:rFonts w:ascii="Georgia" w:eastAsia="Times New Roman" w:hAnsi="Georgia" w:cs="Times New Roman"/>
          <w:color w:val="000000"/>
          <w:sz w:val="30"/>
          <w:szCs w:val="30"/>
          <w:bdr w:val="none" w:sz="0" w:space="0" w:color="auto" w:frame="1"/>
        </w:rPr>
        <w:t>The word retail is derived from the French word Retailer, that is to cut a piece, a break down. A retailer buys in large quantity from the middleman or manufacturer and breaks the bulk in small quantity, sells or markets them in small quantity to meet the needs of customers.</w:t>
      </w:r>
    </w:p>
    <w:p w:rsidR="00BC07BC" w:rsidRPr="00BC07BC" w:rsidRDefault="00BC07BC" w:rsidP="00BC07BC">
      <w:pPr>
        <w:spacing w:after="288" w:line="360" w:lineRule="atLeast"/>
        <w:textAlignment w:val="baseline"/>
        <w:rPr>
          <w:rFonts w:ascii="Arial" w:eastAsia="Times New Roman" w:hAnsi="Arial" w:cs="Arial"/>
          <w:caps/>
          <w:color w:val="424142"/>
          <w:sz w:val="17"/>
          <w:szCs w:val="17"/>
        </w:rPr>
      </w:pPr>
      <w:r w:rsidRPr="00BC07BC">
        <w:rPr>
          <w:rFonts w:ascii="Arial" w:eastAsia="Times New Roman" w:hAnsi="Arial" w:cs="Arial"/>
          <w:caps/>
          <w:color w:val="424142"/>
          <w:sz w:val="17"/>
          <w:szCs w:val="17"/>
        </w:rPr>
        <w:t>ADVERTISEMENTS:</w:t>
      </w:r>
    </w:p>
    <w:p w:rsidR="00BC07BC" w:rsidRPr="00BC07BC" w:rsidRDefault="00BC07BC" w:rsidP="00BC07BC">
      <w:pPr>
        <w:spacing w:after="0" w:line="360" w:lineRule="atLeast"/>
        <w:textAlignment w:val="baseline"/>
        <w:rPr>
          <w:ins w:id="0" w:author="Unknown"/>
          <w:rFonts w:ascii="Georgia" w:eastAsia="Times New Roman" w:hAnsi="Georgia" w:cs="Times New Roman"/>
          <w:color w:val="424142"/>
          <w:sz w:val="30"/>
          <w:szCs w:val="30"/>
        </w:rPr>
      </w:pPr>
      <w:ins w:id="1" w:author="Unknown">
        <w:r w:rsidRPr="00BC07BC">
          <w:rPr>
            <w:rFonts w:ascii="Georgia" w:eastAsia="Times New Roman" w:hAnsi="Georgia" w:cs="Times New Roman"/>
            <w:color w:val="000000"/>
            <w:sz w:val="30"/>
            <w:szCs w:val="30"/>
            <w:bdr w:val="none" w:sz="0" w:space="0" w:color="auto" w:frame="1"/>
          </w:rPr>
          <w:t>He acts as a link between manufacturer or middleman and consumer. He delivers the product or service in a form, size, that is acceptable to final consumer. Retailer is described as merchandising arm of manufacturers or a neck in the bottle of distribution.</w:t>
        </w:r>
      </w:ins>
    </w:p>
    <w:p w:rsidR="00BC07BC" w:rsidRPr="00BC07BC" w:rsidRDefault="00BC07BC" w:rsidP="00BC07BC">
      <w:pPr>
        <w:spacing w:after="0" w:line="360" w:lineRule="atLeast"/>
        <w:textAlignment w:val="baseline"/>
        <w:rPr>
          <w:ins w:id="2" w:author="Unknown"/>
          <w:rFonts w:ascii="Georgia" w:eastAsia="Times New Roman" w:hAnsi="Georgia" w:cs="Times New Roman"/>
          <w:color w:val="424142"/>
          <w:sz w:val="30"/>
          <w:szCs w:val="30"/>
        </w:rPr>
      </w:pPr>
      <w:ins w:id="3" w:author="Unknown">
        <w:r w:rsidRPr="00BC07BC">
          <w:rPr>
            <w:rFonts w:ascii="Georgia" w:eastAsia="Times New Roman" w:hAnsi="Georgia" w:cs="Times New Roman"/>
            <w:color w:val="000000"/>
            <w:sz w:val="30"/>
            <w:szCs w:val="30"/>
            <w:bdr w:val="none" w:sz="0" w:space="0" w:color="auto" w:frame="1"/>
          </w:rPr>
          <w:lastRenderedPageBreak/>
          <w:t>Retail as trade has developed over the period of time, from un organized street vendor or seller like ‘SUBJIWALA’, PAANAWALA to organized shops like super bazaars, Departmental stores. Today we see revolution in the field of retail business with entry of firms like ‘Big Bazar’ ‘More’ McDonald, Walmart that are not just delivering goods, but also satisfying needs and wants of people there by ensuring customer -delight. Retailing has developed as a more organized activity adopting functions of marketing in distribution of goods or service.</w:t>
        </w:r>
      </w:ins>
    </w:p>
    <w:p w:rsidR="00BC07BC" w:rsidRPr="00BC07BC" w:rsidRDefault="00BC07BC" w:rsidP="00BC07BC">
      <w:pPr>
        <w:spacing w:after="300" w:line="360" w:lineRule="atLeast"/>
        <w:textAlignment w:val="baseline"/>
        <w:outlineLvl w:val="3"/>
        <w:rPr>
          <w:ins w:id="4" w:author="Unknown"/>
          <w:rFonts w:ascii="Georgia" w:eastAsia="Times New Roman" w:hAnsi="Georgia" w:cs="Times New Roman"/>
          <w:b/>
          <w:bCs/>
          <w:color w:val="000000"/>
          <w:sz w:val="30"/>
          <w:szCs w:val="30"/>
          <w:bdr w:val="none" w:sz="0" w:space="0" w:color="auto" w:frame="1"/>
        </w:rPr>
      </w:pPr>
      <w:ins w:id="5" w:author="Unknown">
        <w:r w:rsidRPr="00BC07BC">
          <w:rPr>
            <w:rFonts w:ascii="Georgia" w:eastAsia="Times New Roman" w:hAnsi="Georgia" w:cs="Times New Roman"/>
            <w:b/>
            <w:bCs/>
            <w:color w:val="000000"/>
            <w:sz w:val="30"/>
            <w:szCs w:val="30"/>
            <w:bdr w:val="none" w:sz="0" w:space="0" w:color="auto" w:frame="1"/>
          </w:rPr>
          <w:pict>
            <v:rect id="_x0000_i1026" style="width:0;height:.75pt" o:hralign="center" o:hrstd="t" o:hr="t" fillcolor="#a0a0a0" stroked="f"/>
          </w:pict>
        </w:r>
      </w:ins>
    </w:p>
    <w:p w:rsidR="00BC07BC" w:rsidRPr="00BC07BC" w:rsidRDefault="00BC07BC" w:rsidP="00BC07BC">
      <w:pPr>
        <w:spacing w:after="0" w:line="360" w:lineRule="atLeast"/>
        <w:textAlignment w:val="baseline"/>
        <w:outlineLvl w:val="3"/>
        <w:rPr>
          <w:ins w:id="6" w:author="Unknown"/>
          <w:rFonts w:ascii="Georgia" w:eastAsia="Times New Roman" w:hAnsi="Georgia" w:cs="Times New Roman"/>
          <w:b/>
          <w:bCs/>
          <w:color w:val="000000"/>
          <w:sz w:val="30"/>
          <w:szCs w:val="30"/>
        </w:rPr>
      </w:pPr>
      <w:ins w:id="7" w:author="Unknown">
        <w:r w:rsidRPr="00BC07BC">
          <w:rPr>
            <w:rFonts w:ascii="Georgia" w:eastAsia="Times New Roman" w:hAnsi="Georgia" w:cs="Times New Roman"/>
            <w:b/>
            <w:bCs/>
            <w:color w:val="000000"/>
            <w:sz w:val="30"/>
            <w:szCs w:val="30"/>
            <w:bdr w:val="none" w:sz="0" w:space="0" w:color="auto" w:frame="1"/>
          </w:rPr>
          <w:t>2. Concept and Definition of Retail Marketing:</w:t>
        </w:r>
      </w:ins>
    </w:p>
    <w:p w:rsidR="00BC07BC" w:rsidRPr="00BC07BC" w:rsidRDefault="00BC07BC" w:rsidP="00BC07BC">
      <w:pPr>
        <w:spacing w:after="0" w:line="360" w:lineRule="atLeast"/>
        <w:textAlignment w:val="baseline"/>
        <w:rPr>
          <w:ins w:id="8" w:author="Unknown"/>
          <w:rFonts w:ascii="Georgia" w:eastAsia="Times New Roman" w:hAnsi="Georgia" w:cs="Times New Roman"/>
          <w:color w:val="424142"/>
          <w:sz w:val="30"/>
          <w:szCs w:val="30"/>
        </w:rPr>
      </w:pPr>
      <w:ins w:id="9" w:author="Unknown">
        <w:r w:rsidRPr="00BC07BC">
          <w:rPr>
            <w:rFonts w:ascii="Georgia" w:eastAsia="Times New Roman" w:hAnsi="Georgia" w:cs="Times New Roman"/>
            <w:color w:val="000000"/>
            <w:sz w:val="30"/>
            <w:szCs w:val="30"/>
            <w:bdr w:val="none" w:sz="0" w:space="0" w:color="auto" w:frame="1"/>
          </w:rPr>
          <w:t>Retail marketing is application of marketing functions in distribution of goods to the customers. Organized retail is not just selling of goods, it embraces activities of marketing like grading packing, promotion and advertisements and show casing variety of goods, at reasonable price with offers like discount, credit. Retail Marketing provides convenience, comfort in shopping in place or medium that is convenient to the consumer.</w:t>
        </w:r>
      </w:ins>
    </w:p>
    <w:p w:rsidR="00BC07BC" w:rsidRPr="00BC07BC" w:rsidRDefault="00BC07BC" w:rsidP="00BC07BC">
      <w:pPr>
        <w:spacing w:after="0" w:line="360" w:lineRule="atLeast"/>
        <w:textAlignment w:val="baseline"/>
        <w:rPr>
          <w:ins w:id="10" w:author="Unknown"/>
          <w:rFonts w:ascii="Georgia" w:eastAsia="Times New Roman" w:hAnsi="Georgia" w:cs="Times New Roman"/>
          <w:color w:val="424142"/>
          <w:sz w:val="30"/>
          <w:szCs w:val="30"/>
        </w:rPr>
      </w:pPr>
      <w:ins w:id="11" w:author="Unknown">
        <w:r w:rsidRPr="00BC07BC">
          <w:rPr>
            <w:rFonts w:ascii="Georgia" w:eastAsia="Times New Roman" w:hAnsi="Georgia" w:cs="Times New Roman"/>
            <w:color w:val="000000"/>
            <w:sz w:val="30"/>
            <w:szCs w:val="30"/>
            <w:bdr w:val="none" w:sz="0" w:space="0" w:color="auto" w:frame="1"/>
          </w:rPr>
          <w:t>Retail and marketing are two different concepts, whereas retail is selling in small desired quantity to the people, marketing includes set of functions like transportation banking, insurance, warehousing and promotion. The main purpose is to deliver the goods to the people that can result in customer satisfaction.</w:t>
        </w:r>
      </w:ins>
    </w:p>
    <w:p w:rsidR="00BC07BC" w:rsidRPr="00BC07BC" w:rsidRDefault="00BC07BC" w:rsidP="00BC07BC">
      <w:pPr>
        <w:spacing w:after="288" w:line="360" w:lineRule="atLeast"/>
        <w:textAlignment w:val="baseline"/>
        <w:rPr>
          <w:ins w:id="12" w:author="Unknown"/>
          <w:rFonts w:ascii="Arial" w:eastAsia="Times New Roman" w:hAnsi="Arial" w:cs="Arial"/>
          <w:caps/>
          <w:color w:val="424142"/>
          <w:sz w:val="17"/>
          <w:szCs w:val="17"/>
        </w:rPr>
      </w:pPr>
      <w:ins w:id="13" w:author="Unknown">
        <w:r w:rsidRPr="00BC07BC">
          <w:rPr>
            <w:rFonts w:ascii="Arial" w:eastAsia="Times New Roman" w:hAnsi="Arial" w:cs="Arial"/>
            <w:caps/>
            <w:color w:val="424142"/>
            <w:sz w:val="17"/>
            <w:szCs w:val="17"/>
          </w:rPr>
          <w:t>ADVERTISEMENTS:</w:t>
        </w:r>
      </w:ins>
    </w:p>
    <w:p w:rsidR="00BC07BC" w:rsidRPr="00BC07BC" w:rsidRDefault="00BC07BC" w:rsidP="00BC07BC">
      <w:pPr>
        <w:spacing w:after="0" w:line="360" w:lineRule="atLeast"/>
        <w:textAlignment w:val="baseline"/>
        <w:rPr>
          <w:ins w:id="14" w:author="Unknown"/>
          <w:rFonts w:ascii="Georgia" w:eastAsia="Times New Roman" w:hAnsi="Georgia" w:cs="Times New Roman"/>
          <w:color w:val="424142"/>
          <w:sz w:val="30"/>
          <w:szCs w:val="30"/>
        </w:rPr>
      </w:pPr>
      <w:ins w:id="15" w:author="Unknown">
        <w:r w:rsidRPr="00BC07BC">
          <w:rPr>
            <w:rFonts w:ascii="Georgia" w:eastAsia="Times New Roman" w:hAnsi="Georgia" w:cs="Times New Roman"/>
            <w:color w:val="000000"/>
            <w:sz w:val="30"/>
            <w:szCs w:val="30"/>
            <w:bdr w:val="none" w:sz="0" w:space="0" w:color="auto" w:frame="1"/>
          </w:rPr>
          <w:t>Goods are created for consumption and satisfaction and it is made possible through the system of marketing. The present retail business of delivering goods or service to the people is not a mere sale activity, it is a marketing activity, where in there is value addition.</w:t>
        </w:r>
      </w:ins>
    </w:p>
    <w:p w:rsidR="00BC07BC" w:rsidRPr="00BC07BC" w:rsidRDefault="00BC07BC" w:rsidP="00BC07BC">
      <w:pPr>
        <w:spacing w:after="0" w:line="360" w:lineRule="atLeast"/>
        <w:textAlignment w:val="baseline"/>
        <w:rPr>
          <w:ins w:id="16" w:author="Unknown"/>
          <w:rFonts w:ascii="Georgia" w:eastAsia="Times New Roman" w:hAnsi="Georgia" w:cs="Times New Roman"/>
          <w:color w:val="424142"/>
          <w:sz w:val="30"/>
          <w:szCs w:val="30"/>
        </w:rPr>
      </w:pPr>
      <w:ins w:id="17" w:author="Unknown">
        <w:r w:rsidRPr="00BC07BC">
          <w:rPr>
            <w:rFonts w:ascii="Georgia" w:eastAsia="Times New Roman" w:hAnsi="Georgia" w:cs="Times New Roman"/>
            <w:color w:val="000000"/>
            <w:sz w:val="30"/>
            <w:szCs w:val="30"/>
            <w:bdr w:val="none" w:sz="0" w:space="0" w:color="auto" w:frame="1"/>
          </w:rPr>
          <w:t xml:space="preserve">People are given the choice of selecting goods of their desire or dream. It is delivered in style and comfort. One can get the feel and experience of retail marketing by visiting modern shopping malls like Walmart, Big-Bazar, More, Reliance fresh in case of goods or visiting a new generation bank like ICICI, HDFC. The presentation of product, the environment and decoration inside the shop, display of price, facilities </w:t>
        </w:r>
        <w:r w:rsidRPr="00BC07BC">
          <w:rPr>
            <w:rFonts w:ascii="Georgia" w:eastAsia="Times New Roman" w:hAnsi="Georgia" w:cs="Times New Roman"/>
            <w:color w:val="000000"/>
            <w:sz w:val="30"/>
            <w:szCs w:val="30"/>
            <w:bdr w:val="none" w:sz="0" w:space="0" w:color="auto" w:frame="1"/>
          </w:rPr>
          <w:lastRenderedPageBreak/>
          <w:t>inside are an indicator as to how goods are marketed in organised retail.</w:t>
        </w:r>
      </w:ins>
    </w:p>
    <w:p w:rsidR="00BC07BC" w:rsidRPr="00BC07BC" w:rsidRDefault="00BC07BC" w:rsidP="00BC07BC">
      <w:pPr>
        <w:spacing w:after="0" w:line="360" w:lineRule="atLeast"/>
        <w:textAlignment w:val="baseline"/>
        <w:rPr>
          <w:ins w:id="18" w:author="Unknown"/>
          <w:rFonts w:ascii="Georgia" w:eastAsia="Times New Roman" w:hAnsi="Georgia" w:cs="Times New Roman"/>
          <w:color w:val="424142"/>
          <w:sz w:val="30"/>
          <w:szCs w:val="30"/>
        </w:rPr>
      </w:pPr>
      <w:ins w:id="19" w:author="Unknown">
        <w:r w:rsidRPr="00BC07BC">
          <w:rPr>
            <w:rFonts w:ascii="Georgia" w:eastAsia="Times New Roman" w:hAnsi="Georgia" w:cs="Times New Roman"/>
            <w:b/>
            <w:bCs/>
            <w:color w:val="000000"/>
            <w:sz w:val="30"/>
            <w:szCs w:val="30"/>
            <w:bdr w:val="none" w:sz="0" w:space="0" w:color="auto" w:frame="1"/>
          </w:rPr>
          <w:t>Definitions:</w:t>
        </w:r>
      </w:ins>
    </w:p>
    <w:p w:rsidR="00BC07BC" w:rsidRPr="00BC07BC" w:rsidRDefault="00BC07BC" w:rsidP="00BC07BC">
      <w:pPr>
        <w:spacing w:after="0" w:line="360" w:lineRule="atLeast"/>
        <w:textAlignment w:val="baseline"/>
        <w:rPr>
          <w:ins w:id="20" w:author="Unknown"/>
          <w:rFonts w:ascii="Georgia" w:eastAsia="Times New Roman" w:hAnsi="Georgia" w:cs="Times New Roman"/>
          <w:color w:val="424142"/>
          <w:sz w:val="30"/>
          <w:szCs w:val="30"/>
        </w:rPr>
      </w:pPr>
      <w:ins w:id="21" w:author="Unknown">
        <w:r w:rsidRPr="00BC07BC">
          <w:rPr>
            <w:rFonts w:ascii="Georgia" w:eastAsia="Times New Roman" w:hAnsi="Georgia" w:cs="Times New Roman"/>
            <w:color w:val="000000"/>
            <w:sz w:val="30"/>
            <w:szCs w:val="30"/>
            <w:bdr w:val="none" w:sz="0" w:space="0" w:color="auto" w:frame="1"/>
          </w:rPr>
          <w:t>The concept of retail marketing in WIKIPEDIA is given as “Sale of goods or merchandise from fixed location such as Department store, Boutique, KIOSK or by post in small or individual lots for direct consumption by purchase”</w:t>
        </w:r>
      </w:ins>
    </w:p>
    <w:p w:rsidR="00BC07BC" w:rsidRPr="00BC07BC" w:rsidRDefault="00BC07BC" w:rsidP="00BC07BC">
      <w:pPr>
        <w:spacing w:after="288" w:line="360" w:lineRule="atLeast"/>
        <w:textAlignment w:val="baseline"/>
        <w:rPr>
          <w:ins w:id="22" w:author="Unknown"/>
          <w:rFonts w:ascii="Arial" w:eastAsia="Times New Roman" w:hAnsi="Arial" w:cs="Arial"/>
          <w:caps/>
          <w:color w:val="424142"/>
          <w:sz w:val="17"/>
          <w:szCs w:val="17"/>
        </w:rPr>
      </w:pPr>
      <w:ins w:id="23" w:author="Unknown">
        <w:r w:rsidRPr="00BC07BC">
          <w:rPr>
            <w:rFonts w:ascii="Arial" w:eastAsia="Times New Roman" w:hAnsi="Arial" w:cs="Arial"/>
            <w:caps/>
            <w:color w:val="424142"/>
            <w:sz w:val="17"/>
            <w:szCs w:val="17"/>
          </w:rPr>
          <w:t>ADVERTISEMENTS:</w:t>
        </w:r>
      </w:ins>
    </w:p>
    <w:p w:rsidR="00BC07BC" w:rsidRPr="00BC07BC" w:rsidRDefault="00BC07BC" w:rsidP="00BC07BC">
      <w:pPr>
        <w:spacing w:after="0" w:line="360" w:lineRule="atLeast"/>
        <w:textAlignment w:val="baseline"/>
        <w:rPr>
          <w:ins w:id="24" w:author="Unknown"/>
          <w:rFonts w:ascii="Georgia" w:eastAsia="Times New Roman" w:hAnsi="Georgia" w:cs="Times New Roman"/>
          <w:color w:val="424142"/>
          <w:sz w:val="30"/>
          <w:szCs w:val="30"/>
        </w:rPr>
      </w:pPr>
      <w:ins w:id="25" w:author="Unknown">
        <w:r w:rsidRPr="00BC07BC">
          <w:rPr>
            <w:rFonts w:ascii="Georgia" w:eastAsia="Times New Roman" w:hAnsi="Georgia" w:cs="Times New Roman"/>
            <w:color w:val="000000"/>
            <w:sz w:val="30"/>
            <w:szCs w:val="30"/>
            <w:bdr w:val="none" w:sz="0" w:space="0" w:color="auto" w:frame="1"/>
          </w:rPr>
          <w:t>The goods or service delivered for final consumption in convenient lots through different forms of organisations.</w:t>
        </w:r>
      </w:ins>
    </w:p>
    <w:p w:rsidR="00BC07BC" w:rsidRPr="00BC07BC" w:rsidRDefault="00BC07BC" w:rsidP="00BC07BC">
      <w:pPr>
        <w:spacing w:after="0" w:line="360" w:lineRule="atLeast"/>
        <w:textAlignment w:val="baseline"/>
        <w:rPr>
          <w:ins w:id="26" w:author="Unknown"/>
          <w:rFonts w:ascii="Georgia" w:eastAsia="Times New Roman" w:hAnsi="Georgia" w:cs="Times New Roman"/>
          <w:color w:val="424142"/>
          <w:sz w:val="30"/>
          <w:szCs w:val="30"/>
        </w:rPr>
      </w:pPr>
      <w:ins w:id="27" w:author="Unknown">
        <w:r w:rsidRPr="00BC07BC">
          <w:rPr>
            <w:rFonts w:ascii="Georgia" w:eastAsia="Times New Roman" w:hAnsi="Georgia" w:cs="Times New Roman"/>
            <w:b/>
            <w:bCs/>
            <w:color w:val="000000"/>
            <w:sz w:val="30"/>
            <w:szCs w:val="30"/>
            <w:bdr w:val="none" w:sz="0" w:space="0" w:color="auto" w:frame="1"/>
          </w:rPr>
          <w:t>AMA:</w:t>
        </w:r>
      </w:ins>
    </w:p>
    <w:p w:rsidR="00BC07BC" w:rsidRPr="00BC07BC" w:rsidRDefault="00BC07BC" w:rsidP="00BC07BC">
      <w:pPr>
        <w:spacing w:after="0" w:line="360" w:lineRule="atLeast"/>
        <w:textAlignment w:val="baseline"/>
        <w:rPr>
          <w:ins w:id="28" w:author="Unknown"/>
          <w:rFonts w:ascii="Georgia" w:eastAsia="Times New Roman" w:hAnsi="Georgia" w:cs="Times New Roman"/>
          <w:color w:val="424142"/>
          <w:sz w:val="30"/>
          <w:szCs w:val="30"/>
        </w:rPr>
      </w:pPr>
      <w:ins w:id="29" w:author="Unknown">
        <w:r w:rsidRPr="00BC07BC">
          <w:rPr>
            <w:rFonts w:ascii="Georgia" w:eastAsia="Times New Roman" w:hAnsi="Georgia" w:cs="Times New Roman"/>
            <w:color w:val="000000"/>
            <w:sz w:val="30"/>
            <w:szCs w:val="30"/>
            <w:bdr w:val="none" w:sz="0" w:space="0" w:color="auto" w:frame="1"/>
          </w:rPr>
          <w:t>American Marketing Association – outlined “Retailing consists of activities involved in selling directly to ultimate consumer for personal or non-business use. It embraces the direct to customers sales activities of the producer, whether through his own store, by house to house counseling or mail order business”.</w:t>
        </w:r>
      </w:ins>
    </w:p>
    <w:p w:rsidR="00BC07BC" w:rsidRPr="00BC07BC" w:rsidRDefault="00BC07BC" w:rsidP="00BC07BC">
      <w:pPr>
        <w:spacing w:after="0" w:line="360" w:lineRule="atLeast"/>
        <w:textAlignment w:val="baseline"/>
        <w:rPr>
          <w:ins w:id="30" w:author="Unknown"/>
          <w:rFonts w:ascii="Georgia" w:eastAsia="Times New Roman" w:hAnsi="Georgia" w:cs="Times New Roman"/>
          <w:color w:val="424142"/>
          <w:sz w:val="30"/>
          <w:szCs w:val="30"/>
        </w:rPr>
      </w:pPr>
      <w:ins w:id="31" w:author="Unknown">
        <w:r w:rsidRPr="00BC07BC">
          <w:rPr>
            <w:rFonts w:ascii="Georgia" w:eastAsia="Times New Roman" w:hAnsi="Georgia" w:cs="Times New Roman"/>
            <w:color w:val="000000"/>
            <w:sz w:val="30"/>
            <w:szCs w:val="30"/>
            <w:bdr w:val="none" w:sz="0" w:space="0" w:color="auto" w:frame="1"/>
          </w:rPr>
          <w:t>As per the definition any one i.e., manufacturer or middlemen or retailer selling directly to the final customer through any kind of sales outlet is doing the business of retailing.</w:t>
        </w:r>
      </w:ins>
    </w:p>
    <w:p w:rsidR="00BC07BC" w:rsidRPr="00BC07BC" w:rsidRDefault="00BC07BC" w:rsidP="00BC07BC">
      <w:pPr>
        <w:spacing w:after="288" w:line="360" w:lineRule="atLeast"/>
        <w:textAlignment w:val="baseline"/>
        <w:rPr>
          <w:ins w:id="32" w:author="Unknown"/>
          <w:rFonts w:ascii="Arial" w:eastAsia="Times New Roman" w:hAnsi="Arial" w:cs="Arial"/>
          <w:caps/>
          <w:color w:val="424142"/>
          <w:sz w:val="17"/>
          <w:szCs w:val="17"/>
        </w:rPr>
      </w:pPr>
      <w:ins w:id="33" w:author="Unknown">
        <w:r w:rsidRPr="00BC07BC">
          <w:rPr>
            <w:rFonts w:ascii="Arial" w:eastAsia="Times New Roman" w:hAnsi="Arial" w:cs="Arial"/>
            <w:caps/>
            <w:color w:val="424142"/>
            <w:sz w:val="17"/>
            <w:szCs w:val="17"/>
          </w:rPr>
          <w:t>ADVERTISEMENTS:</w:t>
        </w:r>
      </w:ins>
    </w:p>
    <w:p w:rsidR="00BC07BC" w:rsidRPr="00BC07BC" w:rsidRDefault="00BC07BC" w:rsidP="00BC07BC">
      <w:pPr>
        <w:spacing w:after="0" w:line="360" w:lineRule="atLeast"/>
        <w:textAlignment w:val="baseline"/>
        <w:rPr>
          <w:ins w:id="34" w:author="Unknown"/>
          <w:rFonts w:ascii="Georgia" w:eastAsia="Times New Roman" w:hAnsi="Georgia" w:cs="Times New Roman"/>
          <w:color w:val="424142"/>
          <w:sz w:val="30"/>
          <w:szCs w:val="30"/>
        </w:rPr>
      </w:pPr>
      <w:ins w:id="35" w:author="Unknown">
        <w:r w:rsidRPr="00BC07BC">
          <w:rPr>
            <w:rFonts w:ascii="Georgia" w:eastAsia="Times New Roman" w:hAnsi="Georgia" w:cs="Times New Roman"/>
            <w:b/>
            <w:bCs/>
            <w:color w:val="000000"/>
            <w:sz w:val="30"/>
            <w:szCs w:val="30"/>
            <w:bdr w:val="none" w:sz="0" w:space="0" w:color="auto" w:frame="1"/>
          </w:rPr>
          <w:t>Philip Kotler:</w:t>
        </w:r>
      </w:ins>
    </w:p>
    <w:p w:rsidR="00BC07BC" w:rsidRPr="00BC07BC" w:rsidRDefault="00BC07BC" w:rsidP="00BC07BC">
      <w:pPr>
        <w:spacing w:after="0" w:line="360" w:lineRule="atLeast"/>
        <w:textAlignment w:val="baseline"/>
        <w:rPr>
          <w:ins w:id="36" w:author="Unknown"/>
          <w:rFonts w:ascii="Georgia" w:eastAsia="Times New Roman" w:hAnsi="Georgia" w:cs="Times New Roman"/>
          <w:color w:val="424142"/>
          <w:sz w:val="30"/>
          <w:szCs w:val="30"/>
        </w:rPr>
      </w:pPr>
      <w:ins w:id="37" w:author="Unknown">
        <w:r w:rsidRPr="00BC07BC">
          <w:rPr>
            <w:rFonts w:ascii="Georgia" w:eastAsia="Times New Roman" w:hAnsi="Georgia" w:cs="Times New Roman"/>
            <w:color w:val="000000"/>
            <w:sz w:val="30"/>
            <w:szCs w:val="30"/>
            <w:bdr w:val="none" w:sz="0" w:space="0" w:color="auto" w:frame="1"/>
          </w:rPr>
          <w:t>The marketing guru has said all activities in selling goods or service directly to final consumer for personal or non-business use is retailing or retail marketing.</w:t>
        </w:r>
      </w:ins>
    </w:p>
    <w:p w:rsidR="00BC07BC" w:rsidRPr="00BC07BC" w:rsidRDefault="00BC07BC" w:rsidP="00BC07BC">
      <w:pPr>
        <w:spacing w:after="0" w:line="360" w:lineRule="atLeast"/>
        <w:textAlignment w:val="baseline"/>
        <w:rPr>
          <w:ins w:id="38" w:author="Unknown"/>
          <w:rFonts w:ascii="Georgia" w:eastAsia="Times New Roman" w:hAnsi="Georgia" w:cs="Times New Roman"/>
          <w:color w:val="424142"/>
          <w:sz w:val="30"/>
          <w:szCs w:val="30"/>
        </w:rPr>
      </w:pPr>
      <w:ins w:id="39" w:author="Unknown">
        <w:r w:rsidRPr="00BC07BC">
          <w:rPr>
            <w:rFonts w:ascii="Georgia" w:eastAsia="Times New Roman" w:hAnsi="Georgia" w:cs="Times New Roman"/>
            <w:color w:val="000000"/>
            <w:sz w:val="30"/>
            <w:szCs w:val="30"/>
            <w:bdr w:val="none" w:sz="0" w:space="0" w:color="auto" w:frame="1"/>
          </w:rPr>
          <w:t>Modern business of retailing or retail marketing means the same. The business of selling goods to final consumer is done in an organized Systematic manner to deliver the goods desired by people.</w:t>
        </w:r>
      </w:ins>
    </w:p>
    <w:p w:rsidR="00BC07BC" w:rsidRPr="00BC07BC" w:rsidRDefault="00BC07BC" w:rsidP="00BC07BC">
      <w:pPr>
        <w:spacing w:after="0" w:line="360" w:lineRule="atLeast"/>
        <w:textAlignment w:val="baseline"/>
        <w:rPr>
          <w:ins w:id="40" w:author="Unknown"/>
          <w:rFonts w:ascii="Georgia" w:eastAsia="Times New Roman" w:hAnsi="Georgia" w:cs="Times New Roman"/>
          <w:color w:val="424142"/>
          <w:sz w:val="30"/>
          <w:szCs w:val="30"/>
        </w:rPr>
      </w:pPr>
      <w:ins w:id="41" w:author="Unknown">
        <w:r w:rsidRPr="00BC07BC">
          <w:rPr>
            <w:rFonts w:ascii="Georgia" w:eastAsia="Times New Roman" w:hAnsi="Georgia" w:cs="Times New Roman"/>
            <w:color w:val="000000"/>
            <w:sz w:val="30"/>
            <w:szCs w:val="30"/>
            <w:bdr w:val="none" w:sz="0" w:space="0" w:color="auto" w:frame="1"/>
          </w:rPr>
          <w:t>Retail marketing includes activities of selling goods or service to final consumer for personal, non-business use. Any organization selling to final consumer, whether a manufacturer, wholesaler, retailer is doing retailing. It does not matter how goods or services are sold i.e., by person, mail vending machine, internet, mobile etc., or where they are sold, in store, on street or in the consumer home.</w:t>
        </w:r>
      </w:ins>
    </w:p>
    <w:p w:rsidR="00BC07BC" w:rsidRPr="00BC07BC" w:rsidRDefault="00BC07BC" w:rsidP="00BC07BC">
      <w:pPr>
        <w:spacing w:after="0" w:line="360" w:lineRule="atLeast"/>
        <w:textAlignment w:val="baseline"/>
        <w:rPr>
          <w:ins w:id="42" w:author="Unknown"/>
          <w:rFonts w:ascii="Georgia" w:eastAsia="Times New Roman" w:hAnsi="Georgia" w:cs="Times New Roman"/>
          <w:color w:val="424142"/>
          <w:sz w:val="30"/>
          <w:szCs w:val="30"/>
        </w:rPr>
      </w:pPr>
      <w:bookmarkStart w:id="43" w:name="bookmark2"/>
      <w:ins w:id="44" w:author="Unknown">
        <w:r w:rsidRPr="00BC07BC">
          <w:rPr>
            <w:rFonts w:ascii="Georgia" w:eastAsia="Times New Roman" w:hAnsi="Georgia" w:cs="Times New Roman"/>
            <w:b/>
            <w:bCs/>
            <w:color w:val="000000"/>
            <w:sz w:val="30"/>
            <w:szCs w:val="30"/>
            <w:bdr w:val="none" w:sz="0" w:space="0" w:color="auto" w:frame="1"/>
          </w:rPr>
          <w:t>Retail marketing primarily undertakes following activities</w:t>
        </w:r>
        <w:bookmarkEnd w:id="43"/>
        <w:r w:rsidRPr="00BC07BC">
          <w:rPr>
            <w:rFonts w:ascii="Georgia" w:eastAsia="Times New Roman" w:hAnsi="Georgia" w:cs="Times New Roman"/>
            <w:b/>
            <w:bCs/>
            <w:color w:val="000000"/>
            <w:sz w:val="30"/>
            <w:szCs w:val="30"/>
            <w:bdr w:val="none" w:sz="0" w:space="0" w:color="auto" w:frame="1"/>
          </w:rPr>
          <w:t>:</w:t>
        </w:r>
      </w:ins>
    </w:p>
    <w:p w:rsidR="00BC07BC" w:rsidRPr="00BC07BC" w:rsidRDefault="00BC07BC" w:rsidP="00BC07BC">
      <w:pPr>
        <w:spacing w:after="0" w:line="360" w:lineRule="atLeast"/>
        <w:textAlignment w:val="baseline"/>
        <w:rPr>
          <w:ins w:id="45" w:author="Unknown"/>
          <w:rFonts w:ascii="Georgia" w:eastAsia="Times New Roman" w:hAnsi="Georgia" w:cs="Times New Roman"/>
          <w:color w:val="424142"/>
          <w:sz w:val="30"/>
          <w:szCs w:val="30"/>
        </w:rPr>
      </w:pPr>
      <w:ins w:id="46" w:author="Unknown">
        <w:r w:rsidRPr="00BC07BC">
          <w:rPr>
            <w:rFonts w:ascii="Georgia" w:eastAsia="Times New Roman" w:hAnsi="Georgia" w:cs="Times New Roman"/>
            <w:color w:val="000000"/>
            <w:sz w:val="30"/>
            <w:szCs w:val="30"/>
            <w:bdr w:val="none" w:sz="0" w:space="0" w:color="auto" w:frame="1"/>
          </w:rPr>
          <w:lastRenderedPageBreak/>
          <w:t>1. Identify the customer and understand his needs</w:t>
        </w:r>
      </w:ins>
    </w:p>
    <w:p w:rsidR="00BC07BC" w:rsidRPr="00BC07BC" w:rsidRDefault="00BC07BC" w:rsidP="00BC07BC">
      <w:pPr>
        <w:spacing w:after="0" w:line="360" w:lineRule="atLeast"/>
        <w:textAlignment w:val="baseline"/>
        <w:rPr>
          <w:ins w:id="47" w:author="Unknown"/>
          <w:rFonts w:ascii="Georgia" w:eastAsia="Times New Roman" w:hAnsi="Georgia" w:cs="Times New Roman"/>
          <w:color w:val="424142"/>
          <w:sz w:val="30"/>
          <w:szCs w:val="30"/>
        </w:rPr>
      </w:pPr>
      <w:ins w:id="48" w:author="Unknown">
        <w:r w:rsidRPr="00BC07BC">
          <w:rPr>
            <w:rFonts w:ascii="Georgia" w:eastAsia="Times New Roman" w:hAnsi="Georgia" w:cs="Times New Roman"/>
            <w:color w:val="000000"/>
            <w:sz w:val="30"/>
            <w:szCs w:val="30"/>
            <w:bdr w:val="none" w:sz="0" w:space="0" w:color="auto" w:frame="1"/>
          </w:rPr>
          <w:t>2. Store the needed merchandise or goods.</w:t>
        </w:r>
      </w:ins>
    </w:p>
    <w:p w:rsidR="00BC07BC" w:rsidRPr="00BC07BC" w:rsidRDefault="00BC07BC" w:rsidP="00BC07BC">
      <w:pPr>
        <w:spacing w:after="0" w:line="360" w:lineRule="atLeast"/>
        <w:textAlignment w:val="baseline"/>
        <w:rPr>
          <w:ins w:id="49" w:author="Unknown"/>
          <w:rFonts w:ascii="Georgia" w:eastAsia="Times New Roman" w:hAnsi="Georgia" w:cs="Times New Roman"/>
          <w:color w:val="424142"/>
          <w:sz w:val="30"/>
          <w:szCs w:val="30"/>
        </w:rPr>
      </w:pPr>
      <w:ins w:id="50" w:author="Unknown">
        <w:r w:rsidRPr="00BC07BC">
          <w:rPr>
            <w:rFonts w:ascii="Georgia" w:eastAsia="Times New Roman" w:hAnsi="Georgia" w:cs="Times New Roman"/>
            <w:color w:val="000000"/>
            <w:sz w:val="30"/>
            <w:szCs w:val="30"/>
            <w:bdr w:val="none" w:sz="0" w:space="0" w:color="auto" w:frame="1"/>
          </w:rPr>
          <w:t>3. Attractive presentation of goods for easy identification and convenience.</w:t>
        </w:r>
      </w:ins>
    </w:p>
    <w:p w:rsidR="00BC07BC" w:rsidRPr="00BC07BC" w:rsidRDefault="00BC07BC" w:rsidP="00BC07BC">
      <w:pPr>
        <w:spacing w:after="0" w:line="360" w:lineRule="atLeast"/>
        <w:textAlignment w:val="baseline"/>
        <w:rPr>
          <w:ins w:id="51" w:author="Unknown"/>
          <w:rFonts w:ascii="Georgia" w:eastAsia="Times New Roman" w:hAnsi="Georgia" w:cs="Times New Roman"/>
          <w:color w:val="424142"/>
          <w:sz w:val="30"/>
          <w:szCs w:val="30"/>
        </w:rPr>
      </w:pPr>
      <w:ins w:id="52" w:author="Unknown">
        <w:r w:rsidRPr="00BC07BC">
          <w:rPr>
            <w:rFonts w:ascii="Georgia" w:eastAsia="Times New Roman" w:hAnsi="Georgia" w:cs="Times New Roman"/>
            <w:color w:val="000000"/>
            <w:sz w:val="30"/>
            <w:szCs w:val="30"/>
            <w:bdr w:val="none" w:sz="0" w:space="0" w:color="auto" w:frame="1"/>
          </w:rPr>
          <w:t>4. Provide necessary comfort in purchase i.e., location, price, service etc.,</w:t>
        </w:r>
      </w:ins>
    </w:p>
    <w:p w:rsidR="00BC07BC" w:rsidRPr="00BC07BC" w:rsidRDefault="00BC07BC" w:rsidP="00BC07BC">
      <w:pPr>
        <w:spacing w:after="300" w:line="360" w:lineRule="atLeast"/>
        <w:textAlignment w:val="baseline"/>
        <w:outlineLvl w:val="3"/>
        <w:rPr>
          <w:ins w:id="53" w:author="Unknown"/>
          <w:rFonts w:ascii="Georgia" w:eastAsia="Times New Roman" w:hAnsi="Georgia" w:cs="Times New Roman"/>
          <w:b/>
          <w:bCs/>
          <w:color w:val="000000"/>
          <w:sz w:val="30"/>
          <w:szCs w:val="30"/>
          <w:bdr w:val="none" w:sz="0" w:space="0" w:color="auto" w:frame="1"/>
        </w:rPr>
      </w:pPr>
      <w:ins w:id="54" w:author="Unknown">
        <w:r w:rsidRPr="00BC07BC">
          <w:rPr>
            <w:rFonts w:ascii="Georgia" w:eastAsia="Times New Roman" w:hAnsi="Georgia" w:cs="Times New Roman"/>
            <w:b/>
            <w:bCs/>
            <w:color w:val="000000"/>
            <w:sz w:val="30"/>
            <w:szCs w:val="30"/>
            <w:bdr w:val="none" w:sz="0" w:space="0" w:color="auto" w:frame="1"/>
          </w:rPr>
          <w:pict>
            <v:rect id="_x0000_i1027" style="width:0;height:.75pt" o:hralign="center" o:hrstd="t" o:hr="t" fillcolor="#a0a0a0" stroked="f"/>
          </w:pict>
        </w:r>
      </w:ins>
    </w:p>
    <w:p w:rsidR="00BC07BC" w:rsidRPr="00BC07BC" w:rsidRDefault="00BC07BC" w:rsidP="00BC07BC">
      <w:pPr>
        <w:spacing w:after="0" w:line="360" w:lineRule="atLeast"/>
        <w:textAlignment w:val="baseline"/>
        <w:outlineLvl w:val="3"/>
        <w:rPr>
          <w:ins w:id="55" w:author="Unknown"/>
          <w:rFonts w:ascii="Georgia" w:eastAsia="Times New Roman" w:hAnsi="Georgia" w:cs="Times New Roman"/>
          <w:b/>
          <w:bCs/>
          <w:color w:val="000000"/>
          <w:sz w:val="30"/>
          <w:szCs w:val="30"/>
        </w:rPr>
      </w:pPr>
      <w:ins w:id="56" w:author="Unknown">
        <w:r w:rsidRPr="00BC07BC">
          <w:rPr>
            <w:rFonts w:ascii="Georgia" w:eastAsia="Times New Roman" w:hAnsi="Georgia" w:cs="Times New Roman"/>
            <w:b/>
            <w:bCs/>
            <w:color w:val="000000"/>
            <w:sz w:val="30"/>
            <w:szCs w:val="30"/>
            <w:bdr w:val="none" w:sz="0" w:space="0" w:color="auto" w:frame="1"/>
          </w:rPr>
          <w:t>3. Characteristics or Features of Retail Marketing:</w:t>
        </w:r>
      </w:ins>
    </w:p>
    <w:p w:rsidR="00BC07BC" w:rsidRPr="00BC07BC" w:rsidRDefault="00BC07BC" w:rsidP="00BC07BC">
      <w:pPr>
        <w:spacing w:after="0" w:line="360" w:lineRule="atLeast"/>
        <w:textAlignment w:val="baseline"/>
        <w:rPr>
          <w:ins w:id="57" w:author="Unknown"/>
          <w:rFonts w:ascii="Georgia" w:eastAsia="Times New Roman" w:hAnsi="Georgia" w:cs="Times New Roman"/>
          <w:color w:val="424142"/>
          <w:sz w:val="30"/>
          <w:szCs w:val="30"/>
        </w:rPr>
      </w:pPr>
      <w:ins w:id="58" w:author="Unknown">
        <w:r w:rsidRPr="00BC07BC">
          <w:rPr>
            <w:rFonts w:ascii="Georgia" w:eastAsia="Times New Roman" w:hAnsi="Georgia" w:cs="Times New Roman"/>
            <w:b/>
            <w:bCs/>
            <w:color w:val="000000"/>
            <w:sz w:val="30"/>
            <w:szCs w:val="30"/>
            <w:bdr w:val="none" w:sz="0" w:space="0" w:color="auto" w:frame="1"/>
          </w:rPr>
          <w:t>Retail marketing or organised business of retailing has following feature or characteristics:</w:t>
        </w:r>
      </w:ins>
    </w:p>
    <w:p w:rsidR="00BC07BC" w:rsidRPr="00BC07BC" w:rsidRDefault="00BC07BC" w:rsidP="00BC07BC">
      <w:pPr>
        <w:spacing w:after="0" w:line="360" w:lineRule="atLeast"/>
        <w:textAlignment w:val="baseline"/>
        <w:rPr>
          <w:ins w:id="59" w:author="Unknown"/>
          <w:rFonts w:ascii="Georgia" w:eastAsia="Times New Roman" w:hAnsi="Georgia" w:cs="Times New Roman"/>
          <w:color w:val="424142"/>
          <w:sz w:val="30"/>
          <w:szCs w:val="30"/>
        </w:rPr>
      </w:pPr>
      <w:ins w:id="60" w:author="Unknown">
        <w:r w:rsidRPr="00BC07BC">
          <w:rPr>
            <w:rFonts w:ascii="Georgia" w:eastAsia="Times New Roman" w:hAnsi="Georgia" w:cs="Times New Roman"/>
            <w:b/>
            <w:bCs/>
            <w:color w:val="000000"/>
            <w:sz w:val="30"/>
            <w:szCs w:val="30"/>
            <w:bdr w:val="none" w:sz="0" w:space="0" w:color="auto" w:frame="1"/>
          </w:rPr>
          <w:t>1. Sale to Ultimate Customer:</w:t>
        </w:r>
      </w:ins>
    </w:p>
    <w:p w:rsidR="00BC07BC" w:rsidRPr="00BC07BC" w:rsidRDefault="00BC07BC" w:rsidP="00BC07BC">
      <w:pPr>
        <w:spacing w:after="0" w:line="360" w:lineRule="atLeast"/>
        <w:textAlignment w:val="baseline"/>
        <w:rPr>
          <w:ins w:id="61" w:author="Unknown"/>
          <w:rFonts w:ascii="Georgia" w:eastAsia="Times New Roman" w:hAnsi="Georgia" w:cs="Times New Roman"/>
          <w:color w:val="424142"/>
          <w:sz w:val="30"/>
          <w:szCs w:val="30"/>
        </w:rPr>
      </w:pPr>
      <w:ins w:id="62" w:author="Unknown">
        <w:r w:rsidRPr="00BC07BC">
          <w:rPr>
            <w:rFonts w:ascii="Georgia" w:eastAsia="Times New Roman" w:hAnsi="Georgia" w:cs="Times New Roman"/>
            <w:color w:val="000000"/>
            <w:sz w:val="30"/>
            <w:szCs w:val="30"/>
            <w:bdr w:val="none" w:sz="0" w:space="0" w:color="auto" w:frame="1"/>
          </w:rPr>
          <w:t>Goods or service in a retail transaction are sold to final customer for consumption. There is no further re-sale of the product or service. Goods and service sold for consumption, may be for domestic or household use or industrial use are classified as retail transaction.</w:t>
        </w:r>
      </w:ins>
    </w:p>
    <w:p w:rsidR="00BC07BC" w:rsidRPr="00BC07BC" w:rsidRDefault="00BC07BC" w:rsidP="00BC07BC">
      <w:pPr>
        <w:spacing w:after="0" w:line="360" w:lineRule="atLeast"/>
        <w:textAlignment w:val="baseline"/>
        <w:rPr>
          <w:ins w:id="63" w:author="Unknown"/>
          <w:rFonts w:ascii="Georgia" w:eastAsia="Times New Roman" w:hAnsi="Georgia" w:cs="Times New Roman"/>
          <w:color w:val="424142"/>
          <w:sz w:val="30"/>
          <w:szCs w:val="30"/>
        </w:rPr>
      </w:pPr>
      <w:ins w:id="64" w:author="Unknown">
        <w:r w:rsidRPr="00BC07BC">
          <w:rPr>
            <w:rFonts w:ascii="Georgia" w:eastAsia="Times New Roman" w:hAnsi="Georgia" w:cs="Times New Roman"/>
            <w:color w:val="000000"/>
            <w:sz w:val="30"/>
            <w:szCs w:val="30"/>
            <w:bdr w:val="none" w:sz="0" w:space="0" w:color="auto" w:frame="1"/>
          </w:rPr>
          <w:t>Even sale of spare parts, equipment, machineries etc., to industrial house or business is organised are classified under retail transaction. Once the goods are sold, there should not be further sale of the product or service. It is consumed by the customer or the person for whose benefit he has purchased.</w:t>
        </w:r>
      </w:ins>
    </w:p>
    <w:p w:rsidR="00BC07BC" w:rsidRPr="00BC07BC" w:rsidRDefault="00BC07BC" w:rsidP="00BC07BC">
      <w:pPr>
        <w:spacing w:after="0" w:line="360" w:lineRule="atLeast"/>
        <w:textAlignment w:val="baseline"/>
        <w:rPr>
          <w:ins w:id="65" w:author="Unknown"/>
          <w:rFonts w:ascii="Georgia" w:eastAsia="Times New Roman" w:hAnsi="Georgia" w:cs="Times New Roman"/>
          <w:color w:val="424142"/>
          <w:sz w:val="30"/>
          <w:szCs w:val="30"/>
        </w:rPr>
      </w:pPr>
      <w:ins w:id="66" w:author="Unknown">
        <w:r w:rsidRPr="00BC07BC">
          <w:rPr>
            <w:rFonts w:ascii="Georgia" w:eastAsia="Times New Roman" w:hAnsi="Georgia" w:cs="Times New Roman"/>
            <w:b/>
            <w:bCs/>
            <w:color w:val="000000"/>
            <w:sz w:val="30"/>
            <w:szCs w:val="30"/>
            <w:bdr w:val="none" w:sz="0" w:space="0" w:color="auto" w:frame="1"/>
          </w:rPr>
          <w:t>2. Convenient Form (Quantity):</w:t>
        </w:r>
      </w:ins>
    </w:p>
    <w:p w:rsidR="00BC07BC" w:rsidRPr="00BC07BC" w:rsidRDefault="00BC07BC" w:rsidP="00BC07BC">
      <w:pPr>
        <w:spacing w:after="0" w:line="360" w:lineRule="atLeast"/>
        <w:textAlignment w:val="baseline"/>
        <w:rPr>
          <w:ins w:id="67" w:author="Unknown"/>
          <w:rFonts w:ascii="Georgia" w:eastAsia="Times New Roman" w:hAnsi="Georgia" w:cs="Times New Roman"/>
          <w:color w:val="424142"/>
          <w:sz w:val="30"/>
          <w:szCs w:val="30"/>
        </w:rPr>
      </w:pPr>
      <w:ins w:id="68" w:author="Unknown">
        <w:r w:rsidRPr="00BC07BC">
          <w:rPr>
            <w:rFonts w:ascii="Georgia" w:eastAsia="Times New Roman" w:hAnsi="Georgia" w:cs="Times New Roman"/>
            <w:color w:val="000000"/>
            <w:sz w:val="30"/>
            <w:szCs w:val="30"/>
            <w:bdr w:val="none" w:sz="0" w:space="0" w:color="auto" w:frame="1"/>
          </w:rPr>
          <w:t>The word retail means cut size ‘small piece’ or break the bulk. Retailers buy in large quantity from middleman or manufactures, he breaks the bulk and sells in small quantities to match the need of customers. Goods may be repacked or delivered in small packs in convenient form which an individual can carry to his home.</w:t>
        </w:r>
      </w:ins>
    </w:p>
    <w:p w:rsidR="00BC07BC" w:rsidRPr="00BC07BC" w:rsidRDefault="00BC07BC" w:rsidP="00BC07BC">
      <w:pPr>
        <w:spacing w:after="0" w:line="360" w:lineRule="atLeast"/>
        <w:textAlignment w:val="baseline"/>
        <w:rPr>
          <w:ins w:id="69" w:author="Unknown"/>
          <w:rFonts w:ascii="Georgia" w:eastAsia="Times New Roman" w:hAnsi="Georgia" w:cs="Times New Roman"/>
          <w:color w:val="424142"/>
          <w:sz w:val="30"/>
          <w:szCs w:val="30"/>
        </w:rPr>
      </w:pPr>
      <w:ins w:id="70" w:author="Unknown">
        <w:r w:rsidRPr="00BC07BC">
          <w:rPr>
            <w:rFonts w:ascii="Georgia" w:eastAsia="Times New Roman" w:hAnsi="Georgia" w:cs="Times New Roman"/>
            <w:b/>
            <w:bCs/>
            <w:color w:val="000000"/>
            <w:sz w:val="30"/>
            <w:szCs w:val="30"/>
            <w:bdr w:val="none" w:sz="0" w:space="0" w:color="auto" w:frame="1"/>
          </w:rPr>
          <w:t>3. Convenient Place and Location:</w:t>
        </w:r>
      </w:ins>
    </w:p>
    <w:p w:rsidR="00BC07BC" w:rsidRPr="00BC07BC" w:rsidRDefault="00BC07BC" w:rsidP="00BC07BC">
      <w:pPr>
        <w:spacing w:after="0" w:line="360" w:lineRule="atLeast"/>
        <w:textAlignment w:val="baseline"/>
        <w:rPr>
          <w:ins w:id="71" w:author="Unknown"/>
          <w:rFonts w:ascii="Georgia" w:eastAsia="Times New Roman" w:hAnsi="Georgia" w:cs="Times New Roman"/>
          <w:color w:val="424142"/>
          <w:sz w:val="30"/>
          <w:szCs w:val="30"/>
        </w:rPr>
      </w:pPr>
      <w:ins w:id="72" w:author="Unknown">
        <w:r w:rsidRPr="00BC07BC">
          <w:rPr>
            <w:rFonts w:ascii="Georgia" w:eastAsia="Times New Roman" w:hAnsi="Georgia" w:cs="Times New Roman"/>
            <w:color w:val="000000"/>
            <w:sz w:val="30"/>
            <w:szCs w:val="30"/>
            <w:bdr w:val="none" w:sz="0" w:space="0" w:color="auto" w:frame="1"/>
          </w:rPr>
          <w:t>Retailers deliver goods from a location that is convenient to the customers. In case of physical location. It may be a small store, a shop and multiplex. It may also be over the internet, through mobile or mail order business. Goods/or service are offered to the convenience and comfort of the consumer.</w:t>
        </w:r>
      </w:ins>
    </w:p>
    <w:p w:rsidR="00BC07BC" w:rsidRPr="00BC07BC" w:rsidRDefault="00BC07BC" w:rsidP="00BC07BC">
      <w:pPr>
        <w:spacing w:after="0" w:line="360" w:lineRule="atLeast"/>
        <w:textAlignment w:val="baseline"/>
        <w:rPr>
          <w:ins w:id="73" w:author="Unknown"/>
          <w:rFonts w:ascii="Georgia" w:eastAsia="Times New Roman" w:hAnsi="Georgia" w:cs="Times New Roman"/>
          <w:color w:val="424142"/>
          <w:sz w:val="30"/>
          <w:szCs w:val="30"/>
        </w:rPr>
      </w:pPr>
      <w:ins w:id="74" w:author="Unknown">
        <w:r w:rsidRPr="00BC07BC">
          <w:rPr>
            <w:rFonts w:ascii="Georgia" w:eastAsia="Times New Roman" w:hAnsi="Georgia" w:cs="Times New Roman"/>
            <w:color w:val="000000"/>
            <w:sz w:val="30"/>
            <w:szCs w:val="30"/>
            <w:bdr w:val="none" w:sz="0" w:space="0" w:color="auto" w:frame="1"/>
          </w:rPr>
          <w:t>Online shopping through internet, mobile is becoming popular with the growth of I-T and courier service. (Ex- the advertisement of pizza, on the TV is shown delivering within half hour of its order)</w:t>
        </w:r>
      </w:ins>
    </w:p>
    <w:p w:rsidR="00BC07BC" w:rsidRPr="00BC07BC" w:rsidRDefault="00BC07BC" w:rsidP="00BC07BC">
      <w:pPr>
        <w:spacing w:after="0" w:line="360" w:lineRule="atLeast"/>
        <w:textAlignment w:val="baseline"/>
        <w:rPr>
          <w:ins w:id="75" w:author="Unknown"/>
          <w:rFonts w:ascii="Georgia" w:eastAsia="Times New Roman" w:hAnsi="Georgia" w:cs="Times New Roman"/>
          <w:color w:val="424142"/>
          <w:sz w:val="30"/>
          <w:szCs w:val="30"/>
        </w:rPr>
      </w:pPr>
      <w:ins w:id="76" w:author="Unknown">
        <w:r w:rsidRPr="00BC07BC">
          <w:rPr>
            <w:rFonts w:ascii="Georgia" w:eastAsia="Times New Roman" w:hAnsi="Georgia" w:cs="Times New Roman"/>
            <w:b/>
            <w:bCs/>
            <w:color w:val="000000"/>
            <w:sz w:val="30"/>
            <w:szCs w:val="30"/>
            <w:bdr w:val="none" w:sz="0" w:space="0" w:color="auto" w:frame="1"/>
          </w:rPr>
          <w:lastRenderedPageBreak/>
          <w:t>4. Last Link in Chain of Distribution:</w:t>
        </w:r>
      </w:ins>
    </w:p>
    <w:p w:rsidR="00BC07BC" w:rsidRPr="00BC07BC" w:rsidRDefault="00BC07BC" w:rsidP="00BC07BC">
      <w:pPr>
        <w:spacing w:after="0" w:line="360" w:lineRule="atLeast"/>
        <w:textAlignment w:val="baseline"/>
        <w:rPr>
          <w:ins w:id="77" w:author="Unknown"/>
          <w:rFonts w:ascii="Georgia" w:eastAsia="Times New Roman" w:hAnsi="Georgia" w:cs="Times New Roman"/>
          <w:color w:val="424142"/>
          <w:sz w:val="30"/>
          <w:szCs w:val="30"/>
        </w:rPr>
      </w:pPr>
      <w:ins w:id="78" w:author="Unknown">
        <w:r w:rsidRPr="00BC07BC">
          <w:rPr>
            <w:rFonts w:ascii="Georgia" w:eastAsia="Times New Roman" w:hAnsi="Georgia" w:cs="Times New Roman"/>
            <w:color w:val="000000"/>
            <w:sz w:val="30"/>
            <w:szCs w:val="30"/>
            <w:bdr w:val="none" w:sz="0" w:space="0" w:color="auto" w:frame="1"/>
          </w:rPr>
          <w:t>A retailer is the last link in the chain of distribution. He sells goods to final customer. He connects between middlemen and consumer acting as link between them. He is described as merchandising arm or neck, in the bottle of distribution. He acts as communicator between manufacturer and consumer. Benefits both of them by sharing necessary information that gives profit to manufacturer by manufacturing goods that are liked by the people.</w:t>
        </w:r>
      </w:ins>
    </w:p>
    <w:p w:rsidR="00BC07BC" w:rsidRPr="00BC07BC" w:rsidRDefault="00BC07BC" w:rsidP="00BC07BC">
      <w:pPr>
        <w:spacing w:after="0" w:line="360" w:lineRule="atLeast"/>
        <w:textAlignment w:val="baseline"/>
        <w:rPr>
          <w:ins w:id="79" w:author="Unknown"/>
          <w:rFonts w:ascii="Georgia" w:eastAsia="Times New Roman" w:hAnsi="Georgia" w:cs="Times New Roman"/>
          <w:color w:val="424142"/>
          <w:sz w:val="30"/>
          <w:szCs w:val="30"/>
        </w:rPr>
      </w:pPr>
      <w:ins w:id="80" w:author="Unknown">
        <w:r w:rsidRPr="00BC07BC">
          <w:rPr>
            <w:rFonts w:ascii="Georgia" w:eastAsia="Times New Roman" w:hAnsi="Georgia" w:cs="Times New Roman"/>
            <w:b/>
            <w:bCs/>
            <w:color w:val="000000"/>
            <w:sz w:val="30"/>
            <w:szCs w:val="30"/>
            <w:bdr w:val="none" w:sz="0" w:space="0" w:color="auto" w:frame="1"/>
          </w:rPr>
          <w:t>5. Organised Sale:</w:t>
        </w:r>
      </w:ins>
    </w:p>
    <w:p w:rsidR="00BC07BC" w:rsidRPr="00BC07BC" w:rsidRDefault="00BC07BC" w:rsidP="00BC07BC">
      <w:pPr>
        <w:spacing w:after="0" w:line="360" w:lineRule="atLeast"/>
        <w:textAlignment w:val="baseline"/>
        <w:rPr>
          <w:ins w:id="81" w:author="Unknown"/>
          <w:rFonts w:ascii="Georgia" w:eastAsia="Times New Roman" w:hAnsi="Georgia" w:cs="Times New Roman"/>
          <w:color w:val="424142"/>
          <w:sz w:val="30"/>
          <w:szCs w:val="30"/>
        </w:rPr>
      </w:pPr>
      <w:ins w:id="82" w:author="Unknown">
        <w:r w:rsidRPr="00BC07BC">
          <w:rPr>
            <w:rFonts w:ascii="Georgia" w:eastAsia="Times New Roman" w:hAnsi="Georgia" w:cs="Times New Roman"/>
            <w:color w:val="000000"/>
            <w:sz w:val="30"/>
            <w:szCs w:val="30"/>
            <w:bdr w:val="none" w:sz="0" w:space="0" w:color="auto" w:frame="1"/>
          </w:rPr>
          <w:t>Retail marketing is organised business of selling to the customer by application of principles and functions of marketing. Un-organised retail like street vendor a Paanwala may not be typically classified under retail marketing.</w:t>
        </w:r>
      </w:ins>
    </w:p>
    <w:p w:rsidR="00BC07BC" w:rsidRPr="00BC07BC" w:rsidRDefault="00BC07BC" w:rsidP="00BC07BC">
      <w:pPr>
        <w:spacing w:after="0" w:line="360" w:lineRule="atLeast"/>
        <w:textAlignment w:val="baseline"/>
        <w:rPr>
          <w:ins w:id="83" w:author="Unknown"/>
          <w:rFonts w:ascii="Georgia" w:eastAsia="Times New Roman" w:hAnsi="Georgia" w:cs="Times New Roman"/>
          <w:color w:val="424142"/>
          <w:sz w:val="30"/>
          <w:szCs w:val="30"/>
        </w:rPr>
      </w:pPr>
      <w:ins w:id="84" w:author="Unknown">
        <w:r w:rsidRPr="00BC07BC">
          <w:rPr>
            <w:rFonts w:ascii="Georgia" w:eastAsia="Times New Roman" w:hAnsi="Georgia" w:cs="Times New Roman"/>
            <w:b/>
            <w:bCs/>
            <w:color w:val="000000"/>
            <w:sz w:val="30"/>
            <w:szCs w:val="30"/>
            <w:bdr w:val="none" w:sz="0" w:space="0" w:color="auto" w:frame="1"/>
          </w:rPr>
          <w:t>6. Marketing not Just Sale:</w:t>
        </w:r>
      </w:ins>
    </w:p>
    <w:p w:rsidR="00BC07BC" w:rsidRPr="00BC07BC" w:rsidRDefault="00BC07BC" w:rsidP="00BC07BC">
      <w:pPr>
        <w:spacing w:after="0" w:line="360" w:lineRule="atLeast"/>
        <w:textAlignment w:val="baseline"/>
        <w:rPr>
          <w:ins w:id="85" w:author="Unknown"/>
          <w:rFonts w:ascii="Georgia" w:eastAsia="Times New Roman" w:hAnsi="Georgia" w:cs="Times New Roman"/>
          <w:color w:val="424142"/>
          <w:sz w:val="30"/>
          <w:szCs w:val="30"/>
        </w:rPr>
      </w:pPr>
      <w:ins w:id="86" w:author="Unknown">
        <w:r w:rsidRPr="00BC07BC">
          <w:rPr>
            <w:rFonts w:ascii="Georgia" w:eastAsia="Times New Roman" w:hAnsi="Georgia" w:cs="Times New Roman"/>
            <w:color w:val="000000"/>
            <w:sz w:val="30"/>
            <w:szCs w:val="30"/>
            <w:bdr w:val="none" w:sz="0" w:space="0" w:color="auto" w:frame="1"/>
          </w:rPr>
          <w:t>Organised retailing or retailing is not an activity of just a sale. It is a marketing activity. Consumer is offered comfort and convenience and concession in buying goods of his choice. Marketing functions like transportation banking insurance, ware housing are undertaken to create and deliver goods to satisfaction of people. Goods are designed and delivered to match the taste of people and satisfy their desire and thereby ensuring customer delight. Every marketing effort is undertaken in the sale or delivery of goods.</w:t>
        </w:r>
      </w:ins>
    </w:p>
    <w:p w:rsidR="00BC07BC" w:rsidRPr="00BC07BC" w:rsidRDefault="00BC07BC" w:rsidP="00BC07BC">
      <w:pPr>
        <w:spacing w:after="0" w:line="360" w:lineRule="atLeast"/>
        <w:textAlignment w:val="baseline"/>
        <w:rPr>
          <w:ins w:id="87" w:author="Unknown"/>
          <w:rFonts w:ascii="Georgia" w:eastAsia="Times New Roman" w:hAnsi="Georgia" w:cs="Times New Roman"/>
          <w:color w:val="424142"/>
          <w:sz w:val="30"/>
          <w:szCs w:val="30"/>
        </w:rPr>
      </w:pPr>
      <w:ins w:id="88" w:author="Unknown">
        <w:r w:rsidRPr="00BC07BC">
          <w:rPr>
            <w:rFonts w:ascii="Georgia" w:eastAsia="Times New Roman" w:hAnsi="Georgia" w:cs="Times New Roman"/>
            <w:b/>
            <w:bCs/>
            <w:color w:val="000000"/>
            <w:sz w:val="30"/>
            <w:szCs w:val="30"/>
            <w:bdr w:val="none" w:sz="0" w:space="0" w:color="auto" w:frame="1"/>
          </w:rPr>
          <w:t>7. Goods and also Service:</w:t>
        </w:r>
      </w:ins>
    </w:p>
    <w:p w:rsidR="00BC07BC" w:rsidRPr="00BC07BC" w:rsidRDefault="00BC07BC" w:rsidP="00BC07BC">
      <w:pPr>
        <w:spacing w:after="0" w:line="360" w:lineRule="atLeast"/>
        <w:textAlignment w:val="baseline"/>
        <w:rPr>
          <w:ins w:id="89" w:author="Unknown"/>
          <w:rFonts w:ascii="Georgia" w:eastAsia="Times New Roman" w:hAnsi="Georgia" w:cs="Times New Roman"/>
          <w:color w:val="424142"/>
          <w:sz w:val="30"/>
          <w:szCs w:val="30"/>
        </w:rPr>
      </w:pPr>
      <w:ins w:id="90" w:author="Unknown">
        <w:r w:rsidRPr="00BC07BC">
          <w:rPr>
            <w:rFonts w:ascii="Georgia" w:eastAsia="Times New Roman" w:hAnsi="Georgia" w:cs="Times New Roman"/>
            <w:color w:val="000000"/>
            <w:sz w:val="30"/>
            <w:szCs w:val="30"/>
            <w:bdr w:val="none" w:sz="0" w:space="0" w:color="auto" w:frame="1"/>
          </w:rPr>
          <w:t>Retail marketing is not only connected with delivery of physical goods or merchandise like Grocery Vegetable, Electronic goods etc., it is also engaged in providing services. Now a days marketing of services is becoming an important areas like Insurance, Tourism, Hotel, Investment etc. With Globalisation process, entry of MNC’s, development in the field of I-T sector has made marketing of services more popular and developing.</w:t>
        </w:r>
      </w:ins>
    </w:p>
    <w:p w:rsidR="00BC07BC" w:rsidRPr="00BC07BC" w:rsidRDefault="00BC07BC" w:rsidP="00BC07BC">
      <w:pPr>
        <w:spacing w:after="0" w:line="360" w:lineRule="atLeast"/>
        <w:textAlignment w:val="baseline"/>
        <w:rPr>
          <w:ins w:id="91" w:author="Unknown"/>
          <w:rFonts w:ascii="Georgia" w:eastAsia="Times New Roman" w:hAnsi="Georgia" w:cs="Times New Roman"/>
          <w:color w:val="424142"/>
          <w:sz w:val="30"/>
          <w:szCs w:val="30"/>
        </w:rPr>
      </w:pPr>
      <w:ins w:id="92" w:author="Unknown">
        <w:r w:rsidRPr="00BC07BC">
          <w:rPr>
            <w:rFonts w:ascii="Georgia" w:eastAsia="Times New Roman" w:hAnsi="Georgia" w:cs="Times New Roman"/>
            <w:b/>
            <w:bCs/>
            <w:color w:val="000000"/>
            <w:sz w:val="30"/>
            <w:szCs w:val="30"/>
            <w:bdr w:val="none" w:sz="0" w:space="0" w:color="auto" w:frame="1"/>
          </w:rPr>
          <w:t>8. Creation of Utility:</w:t>
        </w:r>
      </w:ins>
    </w:p>
    <w:p w:rsidR="00BC07BC" w:rsidRPr="00BC07BC" w:rsidRDefault="00BC07BC" w:rsidP="00BC07BC">
      <w:pPr>
        <w:spacing w:after="0" w:line="360" w:lineRule="atLeast"/>
        <w:textAlignment w:val="baseline"/>
        <w:rPr>
          <w:ins w:id="93" w:author="Unknown"/>
          <w:rFonts w:ascii="Georgia" w:eastAsia="Times New Roman" w:hAnsi="Georgia" w:cs="Times New Roman"/>
          <w:color w:val="424142"/>
          <w:sz w:val="30"/>
          <w:szCs w:val="30"/>
        </w:rPr>
      </w:pPr>
      <w:ins w:id="94" w:author="Unknown">
        <w:r w:rsidRPr="00BC07BC">
          <w:rPr>
            <w:rFonts w:ascii="Georgia" w:eastAsia="Times New Roman" w:hAnsi="Georgia" w:cs="Times New Roman"/>
            <w:color w:val="000000"/>
            <w:sz w:val="30"/>
            <w:szCs w:val="30"/>
            <w:bdr w:val="none" w:sz="0" w:space="0" w:color="auto" w:frame="1"/>
          </w:rPr>
          <w:t xml:space="preserve">Retail marketing creates Form, Place and Time, utility. It breaks the large bulk size into small size and changes the form of product. Place utility is created by bringing goods from place of manufacturer to the place of consumer. Goods are stored in advance and delivered when </w:t>
        </w:r>
        <w:r w:rsidRPr="00BC07BC">
          <w:rPr>
            <w:rFonts w:ascii="Georgia" w:eastAsia="Times New Roman" w:hAnsi="Georgia" w:cs="Times New Roman"/>
            <w:color w:val="000000"/>
            <w:sz w:val="30"/>
            <w:szCs w:val="30"/>
            <w:bdr w:val="none" w:sz="0" w:space="0" w:color="auto" w:frame="1"/>
          </w:rPr>
          <w:lastRenderedPageBreak/>
          <w:t>demanded by the customer. A retailer creates these utilities and their by increases value and utility of goods.</w:t>
        </w:r>
      </w:ins>
    </w:p>
    <w:p w:rsidR="00BC07BC" w:rsidRPr="00BC07BC" w:rsidRDefault="00BC07BC" w:rsidP="00BC07BC">
      <w:pPr>
        <w:spacing w:after="0" w:line="360" w:lineRule="atLeast"/>
        <w:textAlignment w:val="baseline"/>
        <w:rPr>
          <w:ins w:id="95" w:author="Unknown"/>
          <w:rFonts w:ascii="Georgia" w:eastAsia="Times New Roman" w:hAnsi="Georgia" w:cs="Times New Roman"/>
          <w:color w:val="424142"/>
          <w:sz w:val="30"/>
          <w:szCs w:val="30"/>
        </w:rPr>
      </w:pPr>
      <w:ins w:id="96" w:author="Unknown">
        <w:r w:rsidRPr="00BC07BC">
          <w:rPr>
            <w:rFonts w:ascii="Georgia" w:eastAsia="Times New Roman" w:hAnsi="Georgia" w:cs="Times New Roman"/>
            <w:b/>
            <w:bCs/>
            <w:color w:val="000000"/>
            <w:sz w:val="30"/>
            <w:szCs w:val="30"/>
            <w:bdr w:val="none" w:sz="0" w:space="0" w:color="auto" w:frame="1"/>
          </w:rPr>
          <w:t>9. Customer Delight:</w:t>
        </w:r>
      </w:ins>
    </w:p>
    <w:p w:rsidR="00BC07BC" w:rsidRPr="00BC07BC" w:rsidRDefault="00BC07BC" w:rsidP="00BC07BC">
      <w:pPr>
        <w:spacing w:after="0" w:line="360" w:lineRule="atLeast"/>
        <w:textAlignment w:val="baseline"/>
        <w:rPr>
          <w:ins w:id="97" w:author="Unknown"/>
          <w:rFonts w:ascii="Georgia" w:eastAsia="Times New Roman" w:hAnsi="Georgia" w:cs="Times New Roman"/>
          <w:color w:val="424142"/>
          <w:sz w:val="30"/>
          <w:szCs w:val="30"/>
        </w:rPr>
      </w:pPr>
      <w:ins w:id="98" w:author="Unknown">
        <w:r w:rsidRPr="00BC07BC">
          <w:rPr>
            <w:rFonts w:ascii="Georgia" w:eastAsia="Times New Roman" w:hAnsi="Georgia" w:cs="Times New Roman"/>
            <w:color w:val="000000"/>
            <w:sz w:val="30"/>
            <w:szCs w:val="30"/>
            <w:bdr w:val="none" w:sz="0" w:space="0" w:color="auto" w:frame="1"/>
          </w:rPr>
          <w:t>Retail marketing not only satisfies customers wants, it ensures their delight. It provides more satisfaction than what is expected through its retail network. Retail marketing collects information regarding type of product decide by them, Communicates such information to manufacturer. Product is designed to match the changing taste of customer. Retailer stores and presents such product to the people in size, style, price and other services through his store that increases satisfaction levels of people.</w:t>
        </w:r>
      </w:ins>
    </w:p>
    <w:p w:rsidR="00BC07BC" w:rsidRPr="00BC07BC" w:rsidRDefault="00BC07BC" w:rsidP="00BC07BC">
      <w:pPr>
        <w:spacing w:after="300" w:line="360" w:lineRule="atLeast"/>
        <w:textAlignment w:val="baseline"/>
        <w:outlineLvl w:val="3"/>
        <w:rPr>
          <w:ins w:id="99" w:author="Unknown"/>
          <w:rFonts w:ascii="Georgia" w:eastAsia="Times New Roman" w:hAnsi="Georgia" w:cs="Times New Roman"/>
          <w:b/>
          <w:bCs/>
          <w:color w:val="000000"/>
          <w:sz w:val="30"/>
          <w:szCs w:val="30"/>
          <w:bdr w:val="none" w:sz="0" w:space="0" w:color="auto" w:frame="1"/>
        </w:rPr>
      </w:pPr>
      <w:ins w:id="100" w:author="Unknown">
        <w:r w:rsidRPr="00BC07BC">
          <w:rPr>
            <w:rFonts w:ascii="Georgia" w:eastAsia="Times New Roman" w:hAnsi="Georgia" w:cs="Times New Roman"/>
            <w:b/>
            <w:bCs/>
            <w:color w:val="000000"/>
            <w:sz w:val="30"/>
            <w:szCs w:val="30"/>
            <w:bdr w:val="none" w:sz="0" w:space="0" w:color="auto" w:frame="1"/>
          </w:rPr>
          <w:pict>
            <v:rect id="_x0000_i1028" style="width:0;height:.75pt" o:hralign="center" o:hrstd="t" o:hr="t" fillcolor="#a0a0a0" stroked="f"/>
          </w:pict>
        </w:r>
      </w:ins>
    </w:p>
    <w:p w:rsidR="00BC07BC" w:rsidRPr="00BC07BC" w:rsidRDefault="00BC07BC" w:rsidP="00BC07BC">
      <w:pPr>
        <w:spacing w:after="0" w:line="360" w:lineRule="atLeast"/>
        <w:textAlignment w:val="baseline"/>
        <w:outlineLvl w:val="3"/>
        <w:rPr>
          <w:ins w:id="101" w:author="Unknown"/>
          <w:rFonts w:ascii="Georgia" w:eastAsia="Times New Roman" w:hAnsi="Georgia" w:cs="Times New Roman"/>
          <w:b/>
          <w:bCs/>
          <w:color w:val="000000"/>
          <w:sz w:val="30"/>
          <w:szCs w:val="30"/>
        </w:rPr>
      </w:pPr>
      <w:ins w:id="102" w:author="Unknown">
        <w:r w:rsidRPr="00BC07BC">
          <w:rPr>
            <w:rFonts w:ascii="Georgia" w:eastAsia="Times New Roman" w:hAnsi="Georgia" w:cs="Times New Roman"/>
            <w:b/>
            <w:bCs/>
            <w:color w:val="000000"/>
            <w:sz w:val="30"/>
            <w:szCs w:val="30"/>
            <w:bdr w:val="none" w:sz="0" w:space="0" w:color="auto" w:frame="1"/>
          </w:rPr>
          <w:t>4. </w:t>
        </w:r>
        <w:bookmarkStart w:id="103" w:name="bookmark3"/>
        <w:r w:rsidRPr="00BC07BC">
          <w:rPr>
            <w:rFonts w:ascii="Georgia" w:eastAsia="Times New Roman" w:hAnsi="Georgia" w:cs="Times New Roman"/>
            <w:b/>
            <w:bCs/>
            <w:color w:val="000000"/>
            <w:sz w:val="30"/>
            <w:szCs w:val="30"/>
            <w:bdr w:val="none" w:sz="0" w:space="0" w:color="auto" w:frame="1"/>
          </w:rPr>
          <w:t>Importance of Retail Marketing:</w:t>
        </w:r>
        <w:bookmarkEnd w:id="103"/>
      </w:ins>
    </w:p>
    <w:p w:rsidR="00BC07BC" w:rsidRPr="00BC07BC" w:rsidRDefault="00BC07BC" w:rsidP="00BC07BC">
      <w:pPr>
        <w:spacing w:after="0" w:line="360" w:lineRule="atLeast"/>
        <w:textAlignment w:val="baseline"/>
        <w:rPr>
          <w:ins w:id="104" w:author="Unknown"/>
          <w:rFonts w:ascii="Georgia" w:eastAsia="Times New Roman" w:hAnsi="Georgia" w:cs="Times New Roman"/>
          <w:color w:val="424142"/>
          <w:sz w:val="30"/>
          <w:szCs w:val="30"/>
        </w:rPr>
      </w:pPr>
      <w:ins w:id="105" w:author="Unknown">
        <w:r w:rsidRPr="00BC07BC">
          <w:rPr>
            <w:rFonts w:ascii="Georgia" w:eastAsia="Times New Roman" w:hAnsi="Georgia" w:cs="Times New Roman"/>
            <w:color w:val="000000"/>
            <w:sz w:val="30"/>
            <w:szCs w:val="30"/>
            <w:bdr w:val="none" w:sz="0" w:space="0" w:color="auto" w:frame="1"/>
          </w:rPr>
          <w:t>Products are created for consumption and satisfaction of the people. They should the reach people for whom they are meant for. It is the retailer who assumes the role of taking the goods to the people and delivers them to their convenience and comfort, Importance retailer is due to following role he assumes in the sale of goods.</w:t>
        </w:r>
      </w:ins>
    </w:p>
    <w:p w:rsidR="00BC07BC" w:rsidRPr="00BC07BC" w:rsidRDefault="00BC07BC" w:rsidP="00BC07BC">
      <w:pPr>
        <w:spacing w:after="0" w:line="360" w:lineRule="atLeast"/>
        <w:textAlignment w:val="baseline"/>
        <w:rPr>
          <w:ins w:id="106" w:author="Unknown"/>
          <w:rFonts w:ascii="Georgia" w:eastAsia="Times New Roman" w:hAnsi="Georgia" w:cs="Times New Roman"/>
          <w:color w:val="424142"/>
          <w:sz w:val="30"/>
          <w:szCs w:val="30"/>
        </w:rPr>
      </w:pPr>
      <w:ins w:id="107" w:author="Unknown">
        <w:r w:rsidRPr="00BC07BC">
          <w:rPr>
            <w:rFonts w:ascii="Georgia" w:eastAsia="Times New Roman" w:hAnsi="Georgia" w:cs="Times New Roman"/>
            <w:b/>
            <w:bCs/>
            <w:color w:val="000000"/>
            <w:sz w:val="30"/>
            <w:szCs w:val="30"/>
            <w:bdr w:val="none" w:sz="0" w:space="0" w:color="auto" w:frame="1"/>
          </w:rPr>
          <w:t>1. Link and Communication between Manufacturer Marketing and Consumer:</w:t>
        </w:r>
      </w:ins>
    </w:p>
    <w:p w:rsidR="00BC07BC" w:rsidRPr="00BC07BC" w:rsidRDefault="00BC07BC" w:rsidP="00BC07BC">
      <w:pPr>
        <w:spacing w:after="0" w:line="360" w:lineRule="atLeast"/>
        <w:textAlignment w:val="baseline"/>
        <w:rPr>
          <w:ins w:id="108" w:author="Unknown"/>
          <w:rFonts w:ascii="Georgia" w:eastAsia="Times New Roman" w:hAnsi="Georgia" w:cs="Times New Roman"/>
          <w:color w:val="424142"/>
          <w:sz w:val="30"/>
          <w:szCs w:val="30"/>
        </w:rPr>
      </w:pPr>
      <w:ins w:id="109" w:author="Unknown">
        <w:r w:rsidRPr="00BC07BC">
          <w:rPr>
            <w:rFonts w:ascii="Georgia" w:eastAsia="Times New Roman" w:hAnsi="Georgia" w:cs="Times New Roman"/>
            <w:color w:val="000000"/>
            <w:sz w:val="30"/>
            <w:szCs w:val="30"/>
            <w:bdr w:val="none" w:sz="0" w:space="0" w:color="auto" w:frame="1"/>
          </w:rPr>
          <w:t>A retailer functions between the final customer and manufacturer. He not only helps in selling and buying activity, but collects important information about the people, i.e., likes and dislikes of the product and important information regarding market. This will help manufacturer to design and deliver a product to the expectation of people. This will increase sale and profits and ensure higher levels of satisfaction to the consumer.</w:t>
        </w:r>
      </w:ins>
    </w:p>
    <w:p w:rsidR="00BC07BC" w:rsidRPr="00BC07BC" w:rsidRDefault="00BC07BC" w:rsidP="00BC07BC">
      <w:pPr>
        <w:spacing w:after="0" w:line="360" w:lineRule="atLeast"/>
        <w:textAlignment w:val="baseline"/>
        <w:rPr>
          <w:ins w:id="110" w:author="Unknown"/>
          <w:rFonts w:ascii="Georgia" w:eastAsia="Times New Roman" w:hAnsi="Georgia" w:cs="Times New Roman"/>
          <w:color w:val="424142"/>
          <w:sz w:val="30"/>
          <w:szCs w:val="30"/>
        </w:rPr>
      </w:pPr>
      <w:ins w:id="111" w:author="Unknown">
        <w:r w:rsidRPr="00BC07BC">
          <w:rPr>
            <w:rFonts w:ascii="Georgia" w:eastAsia="Times New Roman" w:hAnsi="Georgia" w:cs="Times New Roman"/>
            <w:b/>
            <w:bCs/>
            <w:color w:val="000000"/>
            <w:sz w:val="30"/>
            <w:szCs w:val="30"/>
            <w:bdr w:val="none" w:sz="0" w:space="0" w:color="auto" w:frame="1"/>
          </w:rPr>
          <w:t>2. Benefits of a Specialist or Expert in Distribution Network:</w:t>
        </w:r>
      </w:ins>
    </w:p>
    <w:p w:rsidR="00BC07BC" w:rsidRPr="00BC07BC" w:rsidRDefault="00BC07BC" w:rsidP="00BC07BC">
      <w:pPr>
        <w:spacing w:after="0" w:line="360" w:lineRule="atLeast"/>
        <w:textAlignment w:val="baseline"/>
        <w:rPr>
          <w:ins w:id="112" w:author="Unknown"/>
          <w:rFonts w:ascii="Georgia" w:eastAsia="Times New Roman" w:hAnsi="Georgia" w:cs="Times New Roman"/>
          <w:color w:val="424142"/>
          <w:sz w:val="30"/>
          <w:szCs w:val="30"/>
        </w:rPr>
      </w:pPr>
      <w:ins w:id="113" w:author="Unknown">
        <w:r w:rsidRPr="00BC07BC">
          <w:rPr>
            <w:rFonts w:ascii="Georgia" w:eastAsia="Times New Roman" w:hAnsi="Georgia" w:cs="Times New Roman"/>
            <w:color w:val="000000"/>
            <w:sz w:val="30"/>
            <w:szCs w:val="30"/>
            <w:bdr w:val="none" w:sz="0" w:space="0" w:color="auto" w:frame="1"/>
          </w:rPr>
          <w:t>Retailer is an expert and experienced person in distribution network. He understands the pulse of people, there likes and dislikes due to his proximity and contact with the people. He stores those products and services that people want and delivers them in size and style which the people expect Dye to his expertise and knowledge about the product and market he helps the customers to make right choice in their purchase.</w:t>
        </w:r>
      </w:ins>
    </w:p>
    <w:p w:rsidR="00BC07BC" w:rsidRPr="00BC07BC" w:rsidRDefault="00BC07BC" w:rsidP="00BC07BC">
      <w:pPr>
        <w:spacing w:after="0" w:line="360" w:lineRule="atLeast"/>
        <w:textAlignment w:val="baseline"/>
        <w:rPr>
          <w:ins w:id="114" w:author="Unknown"/>
          <w:rFonts w:ascii="Georgia" w:eastAsia="Times New Roman" w:hAnsi="Georgia" w:cs="Times New Roman"/>
          <w:color w:val="424142"/>
          <w:sz w:val="30"/>
          <w:szCs w:val="30"/>
        </w:rPr>
      </w:pPr>
      <w:ins w:id="115" w:author="Unknown">
        <w:r w:rsidRPr="00BC07BC">
          <w:rPr>
            <w:rFonts w:ascii="Georgia" w:eastAsia="Times New Roman" w:hAnsi="Georgia" w:cs="Times New Roman"/>
            <w:b/>
            <w:bCs/>
            <w:color w:val="000000"/>
            <w:sz w:val="30"/>
            <w:szCs w:val="30"/>
            <w:bdr w:val="none" w:sz="0" w:space="0" w:color="auto" w:frame="1"/>
          </w:rPr>
          <w:lastRenderedPageBreak/>
          <w:t>3. Creates Utility and Value:</w:t>
        </w:r>
      </w:ins>
    </w:p>
    <w:p w:rsidR="00BC07BC" w:rsidRPr="00BC07BC" w:rsidRDefault="00BC07BC" w:rsidP="00BC07BC">
      <w:pPr>
        <w:spacing w:after="0" w:line="360" w:lineRule="atLeast"/>
        <w:textAlignment w:val="baseline"/>
        <w:rPr>
          <w:ins w:id="116" w:author="Unknown"/>
          <w:rFonts w:ascii="Georgia" w:eastAsia="Times New Roman" w:hAnsi="Georgia" w:cs="Times New Roman"/>
          <w:color w:val="424142"/>
          <w:sz w:val="30"/>
          <w:szCs w:val="30"/>
        </w:rPr>
      </w:pPr>
      <w:ins w:id="117" w:author="Unknown">
        <w:r w:rsidRPr="00BC07BC">
          <w:rPr>
            <w:rFonts w:ascii="Georgia" w:eastAsia="Times New Roman" w:hAnsi="Georgia" w:cs="Times New Roman"/>
            <w:color w:val="000000"/>
            <w:sz w:val="30"/>
            <w:szCs w:val="30"/>
            <w:bdr w:val="none" w:sz="0" w:space="0" w:color="auto" w:frame="1"/>
          </w:rPr>
          <w:t>Retailer creates time, place and from utility in the distribution of goods and increases value of goods. Goods that are manufactured in bulk and large quantity are purchased in large scale by retailer and he breaks the bulk, delivers them in small packs and quantity that is required by the consumer. In this process he creates form utility. Goods are manufactured in one corner of country and they care consumed in different parts of the word.</w:t>
        </w:r>
      </w:ins>
    </w:p>
    <w:p w:rsidR="00BC07BC" w:rsidRPr="00BC07BC" w:rsidRDefault="00BC07BC" w:rsidP="00BC07BC">
      <w:pPr>
        <w:spacing w:after="0" w:line="360" w:lineRule="atLeast"/>
        <w:textAlignment w:val="baseline"/>
        <w:rPr>
          <w:ins w:id="118" w:author="Unknown"/>
          <w:rFonts w:ascii="Georgia" w:eastAsia="Times New Roman" w:hAnsi="Georgia" w:cs="Times New Roman"/>
          <w:color w:val="424142"/>
          <w:sz w:val="30"/>
          <w:szCs w:val="30"/>
        </w:rPr>
      </w:pPr>
      <w:ins w:id="119" w:author="Unknown">
        <w:r w:rsidRPr="00BC07BC">
          <w:rPr>
            <w:rFonts w:ascii="Georgia" w:eastAsia="Times New Roman" w:hAnsi="Georgia" w:cs="Times New Roman"/>
            <w:color w:val="000000"/>
            <w:sz w:val="30"/>
            <w:szCs w:val="30"/>
            <w:bdr w:val="none" w:sz="0" w:space="0" w:color="auto" w:frame="1"/>
          </w:rPr>
          <w:t>Retailer buys goods from different producers and makes them available locally to his customer and there by creates place utility. There is time gap in production and consumption. A retailer buys in advance from middlemen, stores them and sells through his shelf, whenever it is demanded. Creating these three utilities he increases value of goods and helps. The role of retailer ensures regular and continues production and consumption.</w:t>
        </w:r>
      </w:ins>
    </w:p>
    <w:p w:rsidR="00BC07BC" w:rsidRPr="00BC07BC" w:rsidRDefault="00BC07BC" w:rsidP="00BC07BC">
      <w:pPr>
        <w:spacing w:after="0" w:line="360" w:lineRule="atLeast"/>
        <w:textAlignment w:val="baseline"/>
        <w:rPr>
          <w:ins w:id="120" w:author="Unknown"/>
          <w:rFonts w:ascii="Georgia" w:eastAsia="Times New Roman" w:hAnsi="Georgia" w:cs="Times New Roman"/>
          <w:color w:val="424142"/>
          <w:sz w:val="30"/>
          <w:szCs w:val="30"/>
        </w:rPr>
      </w:pPr>
      <w:ins w:id="121" w:author="Unknown">
        <w:r w:rsidRPr="00BC07BC">
          <w:rPr>
            <w:rFonts w:ascii="Georgia" w:eastAsia="Times New Roman" w:hAnsi="Georgia" w:cs="Times New Roman"/>
            <w:b/>
            <w:bCs/>
            <w:color w:val="000000"/>
            <w:sz w:val="30"/>
            <w:szCs w:val="30"/>
            <w:bdr w:val="none" w:sz="0" w:space="0" w:color="auto" w:frame="1"/>
          </w:rPr>
          <w:t>4. Comfort and Facility of Shopping:</w:t>
        </w:r>
      </w:ins>
    </w:p>
    <w:p w:rsidR="00BC07BC" w:rsidRPr="00BC07BC" w:rsidRDefault="00BC07BC" w:rsidP="00BC07BC">
      <w:pPr>
        <w:spacing w:after="0" w:line="360" w:lineRule="atLeast"/>
        <w:textAlignment w:val="baseline"/>
        <w:rPr>
          <w:ins w:id="122" w:author="Unknown"/>
          <w:rFonts w:ascii="Georgia" w:eastAsia="Times New Roman" w:hAnsi="Georgia" w:cs="Times New Roman"/>
          <w:color w:val="424142"/>
          <w:sz w:val="30"/>
          <w:szCs w:val="30"/>
        </w:rPr>
      </w:pPr>
      <w:ins w:id="123" w:author="Unknown">
        <w:r w:rsidRPr="00BC07BC">
          <w:rPr>
            <w:rFonts w:ascii="Georgia" w:eastAsia="Times New Roman" w:hAnsi="Georgia" w:cs="Times New Roman"/>
            <w:color w:val="000000"/>
            <w:sz w:val="30"/>
            <w:szCs w:val="30"/>
            <w:bdr w:val="none" w:sz="0" w:space="0" w:color="auto" w:frame="1"/>
          </w:rPr>
          <w:t>Modern retail houses like Shopping Malls, Chain Stores and Multiplexes make shopping a pleasant experience. The environment and ambience in these Super Bazaars provide variety of facilities like kids play, entertainment, parking, lifts, trolleys to collect the goods, coffee shop etc. Retailing through internet, mobile, mail order will ensure delivery of goods to the doors of customer.</w:t>
        </w:r>
      </w:ins>
    </w:p>
    <w:p w:rsidR="00BC07BC" w:rsidRPr="00BC07BC" w:rsidRDefault="00BC07BC" w:rsidP="00BC07BC">
      <w:pPr>
        <w:spacing w:after="0" w:line="360" w:lineRule="atLeast"/>
        <w:textAlignment w:val="baseline"/>
        <w:rPr>
          <w:ins w:id="124" w:author="Unknown"/>
          <w:rFonts w:ascii="Georgia" w:eastAsia="Times New Roman" w:hAnsi="Georgia" w:cs="Times New Roman"/>
          <w:color w:val="424142"/>
          <w:sz w:val="30"/>
          <w:szCs w:val="30"/>
        </w:rPr>
      </w:pPr>
      <w:ins w:id="125" w:author="Unknown">
        <w:r w:rsidRPr="00BC07BC">
          <w:rPr>
            <w:rFonts w:ascii="Georgia" w:eastAsia="Times New Roman" w:hAnsi="Georgia" w:cs="Times New Roman"/>
            <w:b/>
            <w:bCs/>
            <w:color w:val="000000"/>
            <w:sz w:val="30"/>
            <w:szCs w:val="30"/>
            <w:bdr w:val="none" w:sz="0" w:space="0" w:color="auto" w:frame="1"/>
          </w:rPr>
          <w:t>5. Service to Manufactures and Middlemen:</w:t>
        </w:r>
      </w:ins>
    </w:p>
    <w:p w:rsidR="00BC07BC" w:rsidRPr="00BC07BC" w:rsidRDefault="00BC07BC" w:rsidP="00BC07BC">
      <w:pPr>
        <w:spacing w:after="0" w:line="360" w:lineRule="atLeast"/>
        <w:textAlignment w:val="baseline"/>
        <w:rPr>
          <w:ins w:id="126" w:author="Unknown"/>
          <w:rFonts w:ascii="Georgia" w:eastAsia="Times New Roman" w:hAnsi="Georgia" w:cs="Times New Roman"/>
          <w:color w:val="424142"/>
          <w:sz w:val="30"/>
          <w:szCs w:val="30"/>
        </w:rPr>
      </w:pPr>
      <w:ins w:id="127" w:author="Unknown">
        <w:r w:rsidRPr="00BC07BC">
          <w:rPr>
            <w:rFonts w:ascii="Georgia" w:eastAsia="Times New Roman" w:hAnsi="Georgia" w:cs="Times New Roman"/>
            <w:color w:val="000000"/>
            <w:sz w:val="30"/>
            <w:szCs w:val="30"/>
            <w:bdr w:val="none" w:sz="0" w:space="0" w:color="auto" w:frame="1"/>
          </w:rPr>
          <w:t>A retailer provides verities of services to manufacturers and middlemen by sharing customers information i.e. their likes and dislikes about the product.</w:t>
        </w:r>
      </w:ins>
    </w:p>
    <w:p w:rsidR="00BC07BC" w:rsidRPr="00BC07BC" w:rsidRDefault="00BC07BC" w:rsidP="00BC07BC">
      <w:pPr>
        <w:spacing w:after="0" w:line="360" w:lineRule="atLeast"/>
        <w:textAlignment w:val="baseline"/>
        <w:rPr>
          <w:ins w:id="128" w:author="Unknown"/>
          <w:rFonts w:ascii="Georgia" w:eastAsia="Times New Roman" w:hAnsi="Georgia" w:cs="Times New Roman"/>
          <w:color w:val="424142"/>
          <w:sz w:val="30"/>
          <w:szCs w:val="30"/>
        </w:rPr>
      </w:pPr>
      <w:ins w:id="129" w:author="Unknown">
        <w:r w:rsidRPr="00BC07BC">
          <w:rPr>
            <w:rFonts w:ascii="Georgia" w:eastAsia="Times New Roman" w:hAnsi="Georgia" w:cs="Times New Roman"/>
            <w:b/>
            <w:bCs/>
            <w:color w:val="000000"/>
            <w:sz w:val="30"/>
            <w:szCs w:val="30"/>
            <w:bdr w:val="none" w:sz="0" w:space="0" w:color="auto" w:frame="1"/>
          </w:rPr>
          <w:t>6. Provision of Storage and Warehousing:</w:t>
        </w:r>
      </w:ins>
    </w:p>
    <w:p w:rsidR="00BC07BC" w:rsidRPr="00BC07BC" w:rsidRDefault="00BC07BC" w:rsidP="00BC07BC">
      <w:pPr>
        <w:spacing w:after="0" w:line="360" w:lineRule="atLeast"/>
        <w:textAlignment w:val="baseline"/>
        <w:rPr>
          <w:ins w:id="130" w:author="Unknown"/>
          <w:rFonts w:ascii="Georgia" w:eastAsia="Times New Roman" w:hAnsi="Georgia" w:cs="Times New Roman"/>
          <w:color w:val="424142"/>
          <w:sz w:val="30"/>
          <w:szCs w:val="30"/>
        </w:rPr>
      </w:pPr>
      <w:ins w:id="131" w:author="Unknown">
        <w:r w:rsidRPr="00BC07BC">
          <w:rPr>
            <w:rFonts w:ascii="Georgia" w:eastAsia="Times New Roman" w:hAnsi="Georgia" w:cs="Times New Roman"/>
            <w:color w:val="000000"/>
            <w:sz w:val="30"/>
            <w:szCs w:val="30"/>
            <w:bdr w:val="none" w:sz="0" w:space="0" w:color="auto" w:frame="1"/>
          </w:rPr>
          <w:t>Buying in advances and storing goods in his premise minimizes problem of warehousing to manufacturer Retailer undertakes buying in advance and selling out that product. Further display and promotion of the product will increase demand and sale of product.</w:t>
        </w:r>
      </w:ins>
    </w:p>
    <w:p w:rsidR="00BC07BC" w:rsidRPr="00BC07BC" w:rsidRDefault="00BC07BC" w:rsidP="00BC07BC">
      <w:pPr>
        <w:spacing w:after="0" w:line="360" w:lineRule="atLeast"/>
        <w:textAlignment w:val="baseline"/>
        <w:rPr>
          <w:ins w:id="132" w:author="Unknown"/>
          <w:rFonts w:ascii="Georgia" w:eastAsia="Times New Roman" w:hAnsi="Georgia" w:cs="Times New Roman"/>
          <w:color w:val="424142"/>
          <w:sz w:val="30"/>
          <w:szCs w:val="30"/>
        </w:rPr>
      </w:pPr>
      <w:ins w:id="133" w:author="Unknown">
        <w:r w:rsidRPr="00BC07BC">
          <w:rPr>
            <w:rFonts w:ascii="Georgia" w:eastAsia="Times New Roman" w:hAnsi="Georgia" w:cs="Times New Roman"/>
            <w:b/>
            <w:bCs/>
            <w:color w:val="000000"/>
            <w:sz w:val="30"/>
            <w:szCs w:val="30"/>
            <w:bdr w:val="none" w:sz="0" w:space="0" w:color="auto" w:frame="1"/>
          </w:rPr>
          <w:t>7. Service to Customer:</w:t>
        </w:r>
      </w:ins>
    </w:p>
    <w:p w:rsidR="00BC07BC" w:rsidRPr="00BC07BC" w:rsidRDefault="00BC07BC" w:rsidP="00BC07BC">
      <w:pPr>
        <w:spacing w:after="0" w:line="360" w:lineRule="atLeast"/>
        <w:textAlignment w:val="baseline"/>
        <w:rPr>
          <w:ins w:id="134" w:author="Unknown"/>
          <w:rFonts w:ascii="Georgia" w:eastAsia="Times New Roman" w:hAnsi="Georgia" w:cs="Times New Roman"/>
          <w:color w:val="424142"/>
          <w:sz w:val="30"/>
          <w:szCs w:val="30"/>
        </w:rPr>
      </w:pPr>
      <w:ins w:id="135" w:author="Unknown">
        <w:r w:rsidRPr="00BC07BC">
          <w:rPr>
            <w:rFonts w:ascii="Georgia" w:eastAsia="Times New Roman" w:hAnsi="Georgia" w:cs="Times New Roman"/>
            <w:b/>
            <w:bCs/>
            <w:color w:val="000000"/>
            <w:sz w:val="30"/>
            <w:szCs w:val="30"/>
            <w:bdr w:val="none" w:sz="0" w:space="0" w:color="auto" w:frame="1"/>
          </w:rPr>
          <w:t>Retailer provides variety of services to customers:</w:t>
        </w:r>
      </w:ins>
    </w:p>
    <w:p w:rsidR="00BC07BC" w:rsidRPr="00BC07BC" w:rsidRDefault="00BC07BC" w:rsidP="00BC07BC">
      <w:pPr>
        <w:spacing w:after="0" w:line="360" w:lineRule="atLeast"/>
        <w:textAlignment w:val="baseline"/>
        <w:rPr>
          <w:ins w:id="136" w:author="Unknown"/>
          <w:rFonts w:ascii="Georgia" w:eastAsia="Times New Roman" w:hAnsi="Georgia" w:cs="Times New Roman"/>
          <w:color w:val="424142"/>
          <w:sz w:val="30"/>
          <w:szCs w:val="30"/>
        </w:rPr>
      </w:pPr>
      <w:ins w:id="137" w:author="Unknown">
        <w:r w:rsidRPr="00BC07BC">
          <w:rPr>
            <w:rFonts w:ascii="Georgia" w:eastAsia="Times New Roman" w:hAnsi="Georgia" w:cs="Times New Roman"/>
            <w:color w:val="000000"/>
            <w:sz w:val="30"/>
            <w:szCs w:val="30"/>
            <w:bdr w:val="none" w:sz="0" w:space="0" w:color="auto" w:frame="1"/>
          </w:rPr>
          <w:t>i. Locates retail stores at a place that is convenient to maximum people, near to his locality or in the heart of city.</w:t>
        </w:r>
      </w:ins>
    </w:p>
    <w:p w:rsidR="00BC07BC" w:rsidRPr="00BC07BC" w:rsidRDefault="00BC07BC" w:rsidP="00BC07BC">
      <w:pPr>
        <w:spacing w:after="0" w:line="360" w:lineRule="atLeast"/>
        <w:textAlignment w:val="baseline"/>
        <w:rPr>
          <w:ins w:id="138" w:author="Unknown"/>
          <w:rFonts w:ascii="Georgia" w:eastAsia="Times New Roman" w:hAnsi="Georgia" w:cs="Times New Roman"/>
          <w:color w:val="424142"/>
          <w:sz w:val="30"/>
          <w:szCs w:val="30"/>
        </w:rPr>
      </w:pPr>
      <w:ins w:id="139" w:author="Unknown">
        <w:r w:rsidRPr="00BC07BC">
          <w:rPr>
            <w:rFonts w:ascii="Georgia" w:eastAsia="Times New Roman" w:hAnsi="Georgia" w:cs="Times New Roman"/>
            <w:color w:val="000000"/>
            <w:sz w:val="30"/>
            <w:szCs w:val="30"/>
            <w:bdr w:val="none" w:sz="0" w:space="0" w:color="auto" w:frame="1"/>
          </w:rPr>
          <w:t>ii. Offer’s variety of goods to choose from.</w:t>
        </w:r>
      </w:ins>
    </w:p>
    <w:p w:rsidR="00BC07BC" w:rsidRPr="00BC07BC" w:rsidRDefault="00BC07BC" w:rsidP="00BC07BC">
      <w:pPr>
        <w:spacing w:after="0" w:line="360" w:lineRule="atLeast"/>
        <w:textAlignment w:val="baseline"/>
        <w:rPr>
          <w:ins w:id="140" w:author="Unknown"/>
          <w:rFonts w:ascii="Georgia" w:eastAsia="Times New Roman" w:hAnsi="Georgia" w:cs="Times New Roman"/>
          <w:color w:val="424142"/>
          <w:sz w:val="30"/>
          <w:szCs w:val="30"/>
        </w:rPr>
      </w:pPr>
      <w:ins w:id="141" w:author="Unknown">
        <w:r w:rsidRPr="00BC07BC">
          <w:rPr>
            <w:rFonts w:ascii="Georgia" w:eastAsia="Times New Roman" w:hAnsi="Georgia" w:cs="Times New Roman"/>
            <w:color w:val="000000"/>
            <w:sz w:val="30"/>
            <w:szCs w:val="30"/>
            <w:bdr w:val="none" w:sz="0" w:space="0" w:color="auto" w:frame="1"/>
          </w:rPr>
          <w:lastRenderedPageBreak/>
          <w:t>iii. Makes attractive presentation and placement of product for easy identification and selection.</w:t>
        </w:r>
      </w:ins>
    </w:p>
    <w:p w:rsidR="00BC07BC" w:rsidRPr="00BC07BC" w:rsidRDefault="00BC07BC" w:rsidP="00BC07BC">
      <w:pPr>
        <w:spacing w:after="0" w:line="360" w:lineRule="atLeast"/>
        <w:textAlignment w:val="baseline"/>
        <w:rPr>
          <w:ins w:id="142" w:author="Unknown"/>
          <w:rFonts w:ascii="Georgia" w:eastAsia="Times New Roman" w:hAnsi="Georgia" w:cs="Times New Roman"/>
          <w:color w:val="424142"/>
          <w:sz w:val="30"/>
          <w:szCs w:val="30"/>
        </w:rPr>
      </w:pPr>
      <w:ins w:id="143" w:author="Unknown">
        <w:r w:rsidRPr="00BC07BC">
          <w:rPr>
            <w:rFonts w:ascii="Georgia" w:eastAsia="Times New Roman" w:hAnsi="Georgia" w:cs="Times New Roman"/>
            <w:color w:val="000000"/>
            <w:sz w:val="30"/>
            <w:szCs w:val="30"/>
            <w:bdr w:val="none" w:sz="0" w:space="0" w:color="auto" w:frame="1"/>
          </w:rPr>
          <w:t>iv. Offers monetary incentives like reasonable price, discount, offers etc.</w:t>
        </w:r>
      </w:ins>
    </w:p>
    <w:p w:rsidR="00BC07BC" w:rsidRPr="00BC07BC" w:rsidRDefault="00BC07BC" w:rsidP="00BC07BC">
      <w:pPr>
        <w:spacing w:after="0" w:line="360" w:lineRule="atLeast"/>
        <w:textAlignment w:val="baseline"/>
        <w:rPr>
          <w:ins w:id="144" w:author="Unknown"/>
          <w:rFonts w:ascii="Georgia" w:eastAsia="Times New Roman" w:hAnsi="Georgia" w:cs="Times New Roman"/>
          <w:color w:val="424142"/>
          <w:sz w:val="30"/>
          <w:szCs w:val="30"/>
        </w:rPr>
      </w:pPr>
      <w:ins w:id="145" w:author="Unknown">
        <w:r w:rsidRPr="00BC07BC">
          <w:rPr>
            <w:rFonts w:ascii="Georgia" w:eastAsia="Times New Roman" w:hAnsi="Georgia" w:cs="Times New Roman"/>
            <w:color w:val="000000"/>
            <w:sz w:val="30"/>
            <w:szCs w:val="30"/>
            <w:bdr w:val="none" w:sz="0" w:space="0" w:color="auto" w:frame="1"/>
          </w:rPr>
          <w:t>v. Provides services like home delivery, quality assurance, offer of sale service etc.</w:t>
        </w:r>
      </w:ins>
    </w:p>
    <w:p w:rsidR="00BC07BC" w:rsidRPr="00BC07BC" w:rsidRDefault="00BC07BC" w:rsidP="00BC07BC">
      <w:pPr>
        <w:spacing w:after="0" w:line="360" w:lineRule="atLeast"/>
        <w:textAlignment w:val="baseline"/>
        <w:rPr>
          <w:ins w:id="146" w:author="Unknown"/>
          <w:rFonts w:ascii="Georgia" w:eastAsia="Times New Roman" w:hAnsi="Georgia" w:cs="Times New Roman"/>
          <w:color w:val="424142"/>
          <w:sz w:val="30"/>
          <w:szCs w:val="30"/>
        </w:rPr>
      </w:pPr>
      <w:ins w:id="147" w:author="Unknown">
        <w:r w:rsidRPr="00BC07BC">
          <w:rPr>
            <w:rFonts w:ascii="Georgia" w:eastAsia="Times New Roman" w:hAnsi="Georgia" w:cs="Times New Roman"/>
            <w:color w:val="000000"/>
            <w:sz w:val="30"/>
            <w:szCs w:val="30"/>
            <w:bdr w:val="none" w:sz="0" w:space="0" w:color="auto" w:frame="1"/>
          </w:rPr>
          <w:t>vi. Gives knowledge and information about the product to utility and there by helps him selecting right kind of product.</w:t>
        </w:r>
      </w:ins>
    </w:p>
    <w:p w:rsidR="00BC07BC" w:rsidRPr="00BC07BC" w:rsidRDefault="00BC07BC" w:rsidP="00BC07BC">
      <w:pPr>
        <w:spacing w:after="0" w:line="360" w:lineRule="atLeast"/>
        <w:textAlignment w:val="baseline"/>
        <w:rPr>
          <w:ins w:id="148" w:author="Unknown"/>
          <w:rFonts w:ascii="Georgia" w:eastAsia="Times New Roman" w:hAnsi="Georgia" w:cs="Times New Roman"/>
          <w:color w:val="424142"/>
          <w:sz w:val="30"/>
          <w:szCs w:val="30"/>
        </w:rPr>
      </w:pPr>
      <w:ins w:id="149" w:author="Unknown">
        <w:r w:rsidRPr="00BC07BC">
          <w:rPr>
            <w:rFonts w:ascii="Georgia" w:eastAsia="Times New Roman" w:hAnsi="Georgia" w:cs="Times New Roman"/>
            <w:b/>
            <w:bCs/>
            <w:color w:val="000000"/>
            <w:sz w:val="30"/>
            <w:szCs w:val="30"/>
            <w:bdr w:val="none" w:sz="0" w:space="0" w:color="auto" w:frame="1"/>
          </w:rPr>
          <w:t>8. Increase in Productivity:</w:t>
        </w:r>
      </w:ins>
    </w:p>
    <w:p w:rsidR="00BC07BC" w:rsidRPr="00BC07BC" w:rsidRDefault="00BC07BC" w:rsidP="00BC07BC">
      <w:pPr>
        <w:spacing w:after="0" w:line="360" w:lineRule="atLeast"/>
        <w:textAlignment w:val="baseline"/>
        <w:rPr>
          <w:ins w:id="150" w:author="Unknown"/>
          <w:rFonts w:ascii="Georgia" w:eastAsia="Times New Roman" w:hAnsi="Georgia" w:cs="Times New Roman"/>
          <w:color w:val="424142"/>
          <w:sz w:val="30"/>
          <w:szCs w:val="30"/>
        </w:rPr>
      </w:pPr>
      <w:ins w:id="151" w:author="Unknown">
        <w:r w:rsidRPr="00BC07BC">
          <w:rPr>
            <w:rFonts w:ascii="Georgia" w:eastAsia="Times New Roman" w:hAnsi="Georgia" w:cs="Times New Roman"/>
            <w:color w:val="000000"/>
            <w:sz w:val="30"/>
            <w:szCs w:val="30"/>
            <w:bdr w:val="none" w:sz="0" w:space="0" w:color="auto" w:frame="1"/>
          </w:rPr>
          <w:t>Retailer ensures productivity and efficiency in distribution of goods. He shares market information with manufactures and ensures production of those goods that have demand. His policies of promotion and placement create demand for product and ensure fast turnover through quick sale.</w:t>
        </w:r>
      </w:ins>
    </w:p>
    <w:p w:rsidR="00BC07BC" w:rsidRPr="00BC07BC" w:rsidRDefault="00BC07BC" w:rsidP="00BC07BC">
      <w:pPr>
        <w:spacing w:after="0" w:line="360" w:lineRule="atLeast"/>
        <w:textAlignment w:val="baseline"/>
        <w:rPr>
          <w:ins w:id="152" w:author="Unknown"/>
          <w:rFonts w:ascii="Georgia" w:eastAsia="Times New Roman" w:hAnsi="Georgia" w:cs="Times New Roman"/>
          <w:color w:val="424142"/>
          <w:sz w:val="30"/>
          <w:szCs w:val="30"/>
        </w:rPr>
      </w:pPr>
      <w:ins w:id="153" w:author="Unknown">
        <w:r w:rsidRPr="00BC07BC">
          <w:rPr>
            <w:rFonts w:ascii="Georgia" w:eastAsia="Times New Roman" w:hAnsi="Georgia" w:cs="Times New Roman"/>
            <w:color w:val="000000"/>
            <w:sz w:val="30"/>
            <w:szCs w:val="30"/>
            <w:bdr w:val="none" w:sz="0" w:space="0" w:color="auto" w:frame="1"/>
          </w:rPr>
          <w:t>Proper logistics like transportation, warehousing will reduce damage and loss of value to the commodity. These initiatives will minimise wastage, cut down cost of operation and there by ensure efficiency and productivity.</w:t>
        </w:r>
      </w:ins>
    </w:p>
    <w:p w:rsidR="00BC07BC" w:rsidRPr="00BC07BC" w:rsidRDefault="00BC07BC" w:rsidP="00BC07BC">
      <w:pPr>
        <w:spacing w:after="0" w:line="360" w:lineRule="atLeast"/>
        <w:textAlignment w:val="baseline"/>
        <w:rPr>
          <w:ins w:id="154" w:author="Unknown"/>
          <w:rFonts w:ascii="Georgia" w:eastAsia="Times New Roman" w:hAnsi="Georgia" w:cs="Times New Roman"/>
          <w:color w:val="424142"/>
          <w:sz w:val="30"/>
          <w:szCs w:val="30"/>
        </w:rPr>
      </w:pPr>
      <w:ins w:id="155" w:author="Unknown">
        <w:r w:rsidRPr="00BC07BC">
          <w:rPr>
            <w:rFonts w:ascii="Georgia" w:eastAsia="Times New Roman" w:hAnsi="Georgia" w:cs="Times New Roman"/>
            <w:b/>
            <w:bCs/>
            <w:color w:val="000000"/>
            <w:sz w:val="30"/>
            <w:szCs w:val="30"/>
            <w:bdr w:val="none" w:sz="0" w:space="0" w:color="auto" w:frame="1"/>
          </w:rPr>
          <w:t>9. Increase in Standard of Living:</w:t>
        </w:r>
      </w:ins>
    </w:p>
    <w:p w:rsidR="00BC07BC" w:rsidRPr="00BC07BC" w:rsidRDefault="00BC07BC" w:rsidP="00BC07BC">
      <w:pPr>
        <w:spacing w:after="0" w:line="360" w:lineRule="atLeast"/>
        <w:textAlignment w:val="baseline"/>
        <w:rPr>
          <w:ins w:id="156" w:author="Unknown"/>
          <w:rFonts w:ascii="Georgia" w:eastAsia="Times New Roman" w:hAnsi="Georgia" w:cs="Times New Roman"/>
          <w:color w:val="424142"/>
          <w:sz w:val="30"/>
          <w:szCs w:val="30"/>
        </w:rPr>
      </w:pPr>
      <w:ins w:id="157" w:author="Unknown">
        <w:r w:rsidRPr="00BC07BC">
          <w:rPr>
            <w:rFonts w:ascii="Georgia" w:eastAsia="Times New Roman" w:hAnsi="Georgia" w:cs="Times New Roman"/>
            <w:color w:val="000000"/>
            <w:sz w:val="30"/>
            <w:szCs w:val="30"/>
            <w:bdr w:val="none" w:sz="0" w:space="0" w:color="auto" w:frame="1"/>
          </w:rPr>
          <w:t>Standard of living is measured by consumption of comforts and luxury goods. Retailer ensures a higher standard of living by making available variety of goods and service to the people at reasonable price. Facility, of credit and shopping within reach of common man will increase standard of living.</w:t>
        </w:r>
      </w:ins>
    </w:p>
    <w:p w:rsidR="00BC07BC" w:rsidRPr="00BC07BC" w:rsidRDefault="00BC07BC" w:rsidP="00BC07BC">
      <w:pPr>
        <w:spacing w:after="0" w:line="360" w:lineRule="atLeast"/>
        <w:textAlignment w:val="baseline"/>
        <w:rPr>
          <w:ins w:id="158" w:author="Unknown"/>
          <w:rFonts w:ascii="Georgia" w:eastAsia="Times New Roman" w:hAnsi="Georgia" w:cs="Times New Roman"/>
          <w:color w:val="424142"/>
          <w:sz w:val="30"/>
          <w:szCs w:val="30"/>
        </w:rPr>
      </w:pPr>
      <w:ins w:id="159" w:author="Unknown">
        <w:r w:rsidRPr="00BC07BC">
          <w:rPr>
            <w:rFonts w:ascii="Georgia" w:eastAsia="Times New Roman" w:hAnsi="Georgia" w:cs="Times New Roman"/>
            <w:b/>
            <w:bCs/>
            <w:color w:val="000000"/>
            <w:sz w:val="30"/>
            <w:szCs w:val="30"/>
            <w:bdr w:val="none" w:sz="0" w:space="0" w:color="auto" w:frame="1"/>
          </w:rPr>
          <w:t>10. Increase in Employment Opportunities:</w:t>
        </w:r>
      </w:ins>
    </w:p>
    <w:p w:rsidR="00BC07BC" w:rsidRPr="00BC07BC" w:rsidRDefault="00BC07BC" w:rsidP="00BC07BC">
      <w:pPr>
        <w:spacing w:after="0" w:line="360" w:lineRule="atLeast"/>
        <w:textAlignment w:val="baseline"/>
        <w:rPr>
          <w:ins w:id="160" w:author="Unknown"/>
          <w:rFonts w:ascii="Georgia" w:eastAsia="Times New Roman" w:hAnsi="Georgia" w:cs="Times New Roman"/>
          <w:color w:val="424142"/>
          <w:sz w:val="30"/>
          <w:szCs w:val="30"/>
        </w:rPr>
      </w:pPr>
      <w:ins w:id="161" w:author="Unknown">
        <w:r w:rsidRPr="00BC07BC">
          <w:rPr>
            <w:rFonts w:ascii="Georgia" w:eastAsia="Times New Roman" w:hAnsi="Georgia" w:cs="Times New Roman"/>
            <w:color w:val="000000"/>
            <w:sz w:val="30"/>
            <w:szCs w:val="30"/>
            <w:bdr w:val="none" w:sz="0" w:space="0" w:color="auto" w:frame="1"/>
          </w:rPr>
          <w:t>It is estimated that retail industry in India provides around 10% of employment. Over populous country like India which has a high percentage of Un-employment is benefited by growing number and size of retail business. Apart from this retail provides and creates job opportunities for women, as women can take better care of customer.</w:t>
        </w:r>
      </w:ins>
    </w:p>
    <w:p w:rsidR="00BC07BC" w:rsidRPr="00BC07BC" w:rsidRDefault="00BC07BC" w:rsidP="00BC07BC">
      <w:pPr>
        <w:spacing w:after="0" w:line="360" w:lineRule="atLeast"/>
        <w:textAlignment w:val="baseline"/>
        <w:rPr>
          <w:ins w:id="162" w:author="Unknown"/>
          <w:rFonts w:ascii="Georgia" w:eastAsia="Times New Roman" w:hAnsi="Georgia" w:cs="Times New Roman"/>
          <w:color w:val="424142"/>
          <w:sz w:val="30"/>
          <w:szCs w:val="30"/>
        </w:rPr>
      </w:pPr>
      <w:ins w:id="163" w:author="Unknown">
        <w:r w:rsidRPr="00BC07BC">
          <w:rPr>
            <w:rFonts w:ascii="Georgia" w:eastAsia="Times New Roman" w:hAnsi="Georgia" w:cs="Times New Roman"/>
            <w:color w:val="000000"/>
            <w:sz w:val="30"/>
            <w:szCs w:val="30"/>
            <w:bdr w:val="none" w:sz="0" w:space="0" w:color="auto" w:frame="1"/>
          </w:rPr>
          <w:t>With growing number of educated women who aspire to be economically independent, retail provides a better job opportunity. Retail also can provide part time job opportunities for those who want to work in shifts and also pursue their study or take care of some other home assignment.</w:t>
        </w:r>
      </w:ins>
    </w:p>
    <w:p w:rsidR="00BC07BC" w:rsidRPr="00BC07BC" w:rsidRDefault="00BC07BC" w:rsidP="00BC07BC">
      <w:pPr>
        <w:spacing w:after="0" w:line="360" w:lineRule="atLeast"/>
        <w:textAlignment w:val="baseline"/>
        <w:rPr>
          <w:ins w:id="164" w:author="Unknown"/>
          <w:rFonts w:ascii="Georgia" w:eastAsia="Times New Roman" w:hAnsi="Georgia" w:cs="Times New Roman"/>
          <w:color w:val="424142"/>
          <w:sz w:val="30"/>
          <w:szCs w:val="30"/>
        </w:rPr>
      </w:pPr>
      <w:ins w:id="165" w:author="Unknown">
        <w:r w:rsidRPr="00BC07BC">
          <w:rPr>
            <w:rFonts w:ascii="Georgia" w:eastAsia="Times New Roman" w:hAnsi="Georgia" w:cs="Times New Roman"/>
            <w:b/>
            <w:bCs/>
            <w:color w:val="000000"/>
            <w:sz w:val="30"/>
            <w:szCs w:val="30"/>
            <w:bdr w:val="none" w:sz="0" w:space="0" w:color="auto" w:frame="1"/>
          </w:rPr>
          <w:t>11. Increase in GDP:</w:t>
        </w:r>
      </w:ins>
    </w:p>
    <w:p w:rsidR="00BC07BC" w:rsidRPr="00BC07BC" w:rsidRDefault="00BC07BC" w:rsidP="00BC07BC">
      <w:pPr>
        <w:spacing w:after="0" w:line="360" w:lineRule="atLeast"/>
        <w:textAlignment w:val="baseline"/>
        <w:rPr>
          <w:ins w:id="166" w:author="Unknown"/>
          <w:rFonts w:ascii="Georgia" w:eastAsia="Times New Roman" w:hAnsi="Georgia" w:cs="Times New Roman"/>
          <w:color w:val="424142"/>
          <w:sz w:val="30"/>
          <w:szCs w:val="30"/>
        </w:rPr>
      </w:pPr>
      <w:ins w:id="167" w:author="Unknown">
        <w:r w:rsidRPr="00BC07BC">
          <w:rPr>
            <w:rFonts w:ascii="Georgia" w:eastAsia="Times New Roman" w:hAnsi="Georgia" w:cs="Times New Roman"/>
            <w:color w:val="000000"/>
            <w:sz w:val="30"/>
            <w:szCs w:val="30"/>
            <w:bdr w:val="none" w:sz="0" w:space="0" w:color="auto" w:frame="1"/>
          </w:rPr>
          <w:lastRenderedPageBreak/>
          <w:t>Organised and developed retail system creates better demand for goods and services. It provides convenient outlet for sales. Increased sales necessitate more production that in turn increases employment of more resources in economic activities. These factors result in a higher GDP growth that is essential for economic development of a nation.</w:t>
        </w:r>
      </w:ins>
    </w:p>
    <w:p w:rsidR="00BC07BC" w:rsidRPr="00BC07BC" w:rsidRDefault="00BC07BC" w:rsidP="00BC07BC">
      <w:pPr>
        <w:spacing w:after="0" w:line="360" w:lineRule="atLeast"/>
        <w:textAlignment w:val="baseline"/>
        <w:rPr>
          <w:ins w:id="168" w:author="Unknown"/>
          <w:rFonts w:ascii="Georgia" w:eastAsia="Times New Roman" w:hAnsi="Georgia" w:cs="Times New Roman"/>
          <w:color w:val="424142"/>
          <w:sz w:val="30"/>
          <w:szCs w:val="30"/>
        </w:rPr>
      </w:pPr>
      <w:ins w:id="169" w:author="Unknown">
        <w:r w:rsidRPr="00BC07BC">
          <w:rPr>
            <w:rFonts w:ascii="Georgia" w:eastAsia="Times New Roman" w:hAnsi="Georgia" w:cs="Times New Roman"/>
            <w:b/>
            <w:bCs/>
            <w:color w:val="000000"/>
            <w:sz w:val="30"/>
            <w:szCs w:val="30"/>
            <w:bdr w:val="none" w:sz="0" w:space="0" w:color="auto" w:frame="1"/>
          </w:rPr>
          <w:t>12. Retail as a Separate Branch of Study:</w:t>
        </w:r>
      </w:ins>
    </w:p>
    <w:p w:rsidR="00BC07BC" w:rsidRPr="00BC07BC" w:rsidRDefault="00BC07BC" w:rsidP="00BC07BC">
      <w:pPr>
        <w:spacing w:after="0" w:line="360" w:lineRule="atLeast"/>
        <w:textAlignment w:val="baseline"/>
        <w:rPr>
          <w:ins w:id="170" w:author="Unknown"/>
          <w:rFonts w:ascii="Georgia" w:eastAsia="Times New Roman" w:hAnsi="Georgia" w:cs="Times New Roman"/>
          <w:color w:val="424142"/>
          <w:sz w:val="30"/>
          <w:szCs w:val="30"/>
        </w:rPr>
      </w:pPr>
      <w:ins w:id="171" w:author="Unknown">
        <w:r w:rsidRPr="00BC07BC">
          <w:rPr>
            <w:rFonts w:ascii="Georgia" w:eastAsia="Times New Roman" w:hAnsi="Georgia" w:cs="Times New Roman"/>
            <w:color w:val="000000"/>
            <w:sz w:val="30"/>
            <w:szCs w:val="30"/>
            <w:bdr w:val="none" w:sz="0" w:space="0" w:color="auto" w:frame="1"/>
          </w:rPr>
          <w:t>Growing demand for organised retail and revolutionary changes in the retail trade has resulted in retail management and market as a separate branch of study. Universities are offering courses in retail business. These further creating new opportunities in retail education and development.</w:t>
        </w:r>
      </w:ins>
    </w:p>
    <w:p w:rsidR="00BC07BC" w:rsidRPr="00BC07BC" w:rsidRDefault="00BC07BC" w:rsidP="00BC07BC">
      <w:pPr>
        <w:spacing w:after="300" w:line="360" w:lineRule="atLeast"/>
        <w:textAlignment w:val="baseline"/>
        <w:outlineLvl w:val="3"/>
        <w:rPr>
          <w:ins w:id="172" w:author="Unknown"/>
          <w:rFonts w:ascii="Georgia" w:eastAsia="Times New Roman" w:hAnsi="Georgia" w:cs="Times New Roman"/>
          <w:b/>
          <w:bCs/>
          <w:color w:val="000000"/>
          <w:sz w:val="30"/>
          <w:szCs w:val="30"/>
          <w:bdr w:val="none" w:sz="0" w:space="0" w:color="auto" w:frame="1"/>
        </w:rPr>
      </w:pPr>
      <w:ins w:id="173" w:author="Unknown">
        <w:r w:rsidRPr="00BC07BC">
          <w:rPr>
            <w:rFonts w:ascii="Georgia" w:eastAsia="Times New Roman" w:hAnsi="Georgia" w:cs="Times New Roman"/>
            <w:b/>
            <w:bCs/>
            <w:color w:val="000000"/>
            <w:sz w:val="30"/>
            <w:szCs w:val="30"/>
            <w:bdr w:val="none" w:sz="0" w:space="0" w:color="auto" w:frame="1"/>
          </w:rPr>
          <w:pict>
            <v:rect id="_x0000_i1029" style="width:0;height:.75pt" o:hralign="center" o:hrstd="t" o:hr="t" fillcolor="#a0a0a0" stroked="f"/>
          </w:pict>
        </w:r>
      </w:ins>
    </w:p>
    <w:p w:rsidR="00BC07BC" w:rsidRPr="00BC07BC" w:rsidRDefault="00BC07BC" w:rsidP="00BC07BC">
      <w:pPr>
        <w:spacing w:after="0" w:line="360" w:lineRule="atLeast"/>
        <w:textAlignment w:val="baseline"/>
        <w:outlineLvl w:val="3"/>
        <w:rPr>
          <w:ins w:id="174" w:author="Unknown"/>
          <w:rFonts w:ascii="Georgia" w:eastAsia="Times New Roman" w:hAnsi="Georgia" w:cs="Times New Roman"/>
          <w:b/>
          <w:bCs/>
          <w:color w:val="000000"/>
          <w:sz w:val="30"/>
          <w:szCs w:val="30"/>
        </w:rPr>
      </w:pPr>
      <w:ins w:id="175" w:author="Unknown">
        <w:r w:rsidRPr="00BC07BC">
          <w:rPr>
            <w:rFonts w:ascii="Georgia" w:eastAsia="Times New Roman" w:hAnsi="Georgia" w:cs="Times New Roman"/>
            <w:b/>
            <w:bCs/>
            <w:color w:val="000000"/>
            <w:sz w:val="30"/>
            <w:szCs w:val="30"/>
            <w:bdr w:val="none" w:sz="0" w:space="0" w:color="auto" w:frame="1"/>
          </w:rPr>
          <w:t>5. Functions of Retail Marketing:</w:t>
        </w:r>
      </w:ins>
    </w:p>
    <w:p w:rsidR="00BC07BC" w:rsidRPr="00BC07BC" w:rsidRDefault="00BC07BC" w:rsidP="00BC07BC">
      <w:pPr>
        <w:spacing w:after="0" w:line="360" w:lineRule="atLeast"/>
        <w:textAlignment w:val="baseline"/>
        <w:rPr>
          <w:ins w:id="176" w:author="Unknown"/>
          <w:rFonts w:ascii="Georgia" w:eastAsia="Times New Roman" w:hAnsi="Georgia" w:cs="Times New Roman"/>
          <w:color w:val="424142"/>
          <w:sz w:val="30"/>
          <w:szCs w:val="30"/>
        </w:rPr>
      </w:pPr>
      <w:ins w:id="177" w:author="Unknown">
        <w:r w:rsidRPr="00BC07BC">
          <w:rPr>
            <w:rFonts w:ascii="Georgia" w:eastAsia="Times New Roman" w:hAnsi="Georgia" w:cs="Times New Roman"/>
            <w:b/>
            <w:bCs/>
            <w:color w:val="000000"/>
            <w:sz w:val="30"/>
            <w:szCs w:val="30"/>
            <w:bdr w:val="none" w:sz="0" w:space="0" w:color="auto" w:frame="1"/>
          </w:rPr>
          <w:t>Retailer undertake following functions:</w:t>
        </w:r>
      </w:ins>
    </w:p>
    <w:p w:rsidR="00BC07BC" w:rsidRPr="00BC07BC" w:rsidRDefault="00BC07BC" w:rsidP="00BC07BC">
      <w:pPr>
        <w:spacing w:after="0" w:line="360" w:lineRule="atLeast"/>
        <w:textAlignment w:val="baseline"/>
        <w:rPr>
          <w:ins w:id="178" w:author="Unknown"/>
          <w:rFonts w:ascii="Georgia" w:eastAsia="Times New Roman" w:hAnsi="Georgia" w:cs="Times New Roman"/>
          <w:color w:val="424142"/>
          <w:sz w:val="30"/>
          <w:szCs w:val="30"/>
        </w:rPr>
      </w:pPr>
      <w:ins w:id="179" w:author="Unknown">
        <w:r w:rsidRPr="00BC07BC">
          <w:rPr>
            <w:rFonts w:ascii="Georgia" w:eastAsia="Times New Roman" w:hAnsi="Georgia" w:cs="Times New Roman"/>
            <w:b/>
            <w:bCs/>
            <w:color w:val="000000"/>
            <w:sz w:val="30"/>
            <w:szCs w:val="30"/>
            <w:bdr w:val="none" w:sz="0" w:space="0" w:color="auto" w:frame="1"/>
          </w:rPr>
          <w:t>1. Assembly and Sorting of Merchandise:</w:t>
        </w:r>
      </w:ins>
    </w:p>
    <w:p w:rsidR="00BC07BC" w:rsidRPr="00BC07BC" w:rsidRDefault="00BC07BC" w:rsidP="00BC07BC">
      <w:pPr>
        <w:spacing w:after="0" w:line="360" w:lineRule="atLeast"/>
        <w:textAlignment w:val="baseline"/>
        <w:rPr>
          <w:ins w:id="180" w:author="Unknown"/>
          <w:rFonts w:ascii="Georgia" w:eastAsia="Times New Roman" w:hAnsi="Georgia" w:cs="Times New Roman"/>
          <w:color w:val="424142"/>
          <w:sz w:val="30"/>
          <w:szCs w:val="30"/>
        </w:rPr>
      </w:pPr>
      <w:ins w:id="181" w:author="Unknown">
        <w:r w:rsidRPr="00BC07BC">
          <w:rPr>
            <w:rFonts w:ascii="Georgia" w:eastAsia="Times New Roman" w:hAnsi="Georgia" w:cs="Times New Roman"/>
            <w:color w:val="000000"/>
            <w:sz w:val="30"/>
            <w:szCs w:val="30"/>
            <w:bdr w:val="none" w:sz="0" w:space="0" w:color="auto" w:frame="1"/>
          </w:rPr>
          <w:t>Retailer has to meet every need of merchandise(Goods) of common man. He has to keep wide variety of goods and service that may be demanded by the customer. Retailer collects and assembles the goods from different manufacturers or middleman. He undertakes sorting or classifying of the goods to meet the specific need of each customer.</w:t>
        </w:r>
      </w:ins>
    </w:p>
    <w:p w:rsidR="00BC07BC" w:rsidRPr="00BC07BC" w:rsidRDefault="00BC07BC" w:rsidP="00BC07BC">
      <w:pPr>
        <w:spacing w:after="0" w:line="360" w:lineRule="atLeast"/>
        <w:textAlignment w:val="baseline"/>
        <w:rPr>
          <w:ins w:id="182" w:author="Unknown"/>
          <w:rFonts w:ascii="Georgia" w:eastAsia="Times New Roman" w:hAnsi="Georgia" w:cs="Times New Roman"/>
          <w:color w:val="424142"/>
          <w:sz w:val="30"/>
          <w:szCs w:val="30"/>
        </w:rPr>
      </w:pPr>
      <w:ins w:id="183" w:author="Unknown">
        <w:r w:rsidRPr="00BC07BC">
          <w:rPr>
            <w:rFonts w:ascii="Georgia" w:eastAsia="Times New Roman" w:hAnsi="Georgia" w:cs="Times New Roman"/>
            <w:b/>
            <w:bCs/>
            <w:color w:val="000000"/>
            <w:sz w:val="30"/>
            <w:szCs w:val="30"/>
            <w:bdr w:val="none" w:sz="0" w:space="0" w:color="auto" w:frame="1"/>
          </w:rPr>
          <w:t>Following figure may illustrate the activity of sorting:</w:t>
        </w:r>
      </w:ins>
    </w:p>
    <w:p w:rsidR="00BC07BC" w:rsidRPr="00BC07BC" w:rsidRDefault="00BC07BC" w:rsidP="00BC07BC">
      <w:pPr>
        <w:spacing w:after="0" w:line="360" w:lineRule="atLeast"/>
        <w:textAlignment w:val="baseline"/>
        <w:rPr>
          <w:ins w:id="184" w:author="Unknown"/>
          <w:rFonts w:ascii="Georgia" w:eastAsia="Times New Roman" w:hAnsi="Georgia" w:cs="Times New Roman"/>
          <w:color w:val="424142"/>
          <w:sz w:val="30"/>
          <w:szCs w:val="30"/>
        </w:rPr>
      </w:pPr>
      <w:r>
        <w:rPr>
          <w:rFonts w:ascii="Georgia" w:eastAsia="Times New Roman" w:hAnsi="Georgia" w:cs="Times New Roman"/>
          <w:b/>
          <w:bCs/>
          <w:noProof/>
          <w:color w:val="888888"/>
          <w:sz w:val="30"/>
          <w:szCs w:val="30"/>
          <w:bdr w:val="none" w:sz="0" w:space="0" w:color="auto" w:frame="1"/>
        </w:rPr>
        <w:drawing>
          <wp:inline distT="0" distB="0" distL="0" distR="0">
            <wp:extent cx="3228975" cy="1828800"/>
            <wp:effectExtent l="19050" t="0" r="9525" b="0"/>
            <wp:docPr id="7" name="Picture 7" descr="http://cdn.businessmanagementideas.com/wp-content/uploads/2018/05/clip_image002_thumb.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businessmanagementideas.com/wp-content/uploads/2018/05/clip_image002_thumb.jpg">
                      <a:hlinkClick r:id="rId6"/>
                    </pic:cNvPr>
                    <pic:cNvPicPr>
                      <a:picLocks noChangeAspect="1" noChangeArrowheads="1"/>
                    </pic:cNvPicPr>
                  </pic:nvPicPr>
                  <pic:blipFill>
                    <a:blip r:embed="rId7"/>
                    <a:srcRect/>
                    <a:stretch>
                      <a:fillRect/>
                    </a:stretch>
                  </pic:blipFill>
                  <pic:spPr bwMode="auto">
                    <a:xfrm>
                      <a:off x="0" y="0"/>
                      <a:ext cx="3228975" cy="1828800"/>
                    </a:xfrm>
                    <a:prstGeom prst="rect">
                      <a:avLst/>
                    </a:prstGeom>
                    <a:noFill/>
                    <a:ln w="9525">
                      <a:noFill/>
                      <a:miter lim="800000"/>
                      <a:headEnd/>
                      <a:tailEnd/>
                    </a:ln>
                  </pic:spPr>
                </pic:pic>
              </a:graphicData>
            </a:graphic>
          </wp:inline>
        </w:drawing>
      </w:r>
    </w:p>
    <w:p w:rsidR="00BC07BC" w:rsidRPr="00BC07BC" w:rsidRDefault="00BC07BC" w:rsidP="00BC07BC">
      <w:pPr>
        <w:spacing w:after="0" w:line="360" w:lineRule="atLeast"/>
        <w:textAlignment w:val="baseline"/>
        <w:rPr>
          <w:ins w:id="185" w:author="Unknown"/>
          <w:rFonts w:ascii="Georgia" w:eastAsia="Times New Roman" w:hAnsi="Georgia" w:cs="Times New Roman"/>
          <w:color w:val="424142"/>
          <w:sz w:val="30"/>
          <w:szCs w:val="30"/>
        </w:rPr>
      </w:pPr>
      <w:ins w:id="186" w:author="Unknown">
        <w:r w:rsidRPr="00BC07BC">
          <w:rPr>
            <w:rFonts w:ascii="Georgia" w:eastAsia="Times New Roman" w:hAnsi="Georgia" w:cs="Times New Roman"/>
            <w:color w:val="000000"/>
            <w:sz w:val="30"/>
            <w:szCs w:val="30"/>
            <w:bdr w:val="none" w:sz="0" w:space="0" w:color="auto" w:frame="1"/>
          </w:rPr>
          <w:t>Retailer has wide variety of customers who have different requirements. Retailer collects and assembles these merchandise from different sources, assorts them and keep in his shelf ready for easy identification for himself and customers. He displays product to visiting customers and ensure sales.</w:t>
        </w:r>
      </w:ins>
    </w:p>
    <w:p w:rsidR="00BC07BC" w:rsidRPr="00BC07BC" w:rsidRDefault="00BC07BC" w:rsidP="00BC07BC">
      <w:pPr>
        <w:spacing w:after="0" w:line="360" w:lineRule="atLeast"/>
        <w:textAlignment w:val="baseline"/>
        <w:rPr>
          <w:ins w:id="187" w:author="Unknown"/>
          <w:rFonts w:ascii="Georgia" w:eastAsia="Times New Roman" w:hAnsi="Georgia" w:cs="Times New Roman"/>
          <w:color w:val="424142"/>
          <w:sz w:val="30"/>
          <w:szCs w:val="30"/>
        </w:rPr>
      </w:pPr>
      <w:ins w:id="188" w:author="Unknown">
        <w:r w:rsidRPr="00BC07BC">
          <w:rPr>
            <w:rFonts w:ascii="Georgia" w:eastAsia="Times New Roman" w:hAnsi="Georgia" w:cs="Times New Roman"/>
            <w:b/>
            <w:bCs/>
            <w:color w:val="000000"/>
            <w:sz w:val="30"/>
            <w:szCs w:val="30"/>
            <w:bdr w:val="none" w:sz="0" w:space="0" w:color="auto" w:frame="1"/>
          </w:rPr>
          <w:lastRenderedPageBreak/>
          <w:t>2. Breaking the Bulk:</w:t>
        </w:r>
      </w:ins>
    </w:p>
    <w:p w:rsidR="00BC07BC" w:rsidRPr="00BC07BC" w:rsidRDefault="00BC07BC" w:rsidP="00BC07BC">
      <w:pPr>
        <w:spacing w:after="0" w:line="360" w:lineRule="atLeast"/>
        <w:textAlignment w:val="baseline"/>
        <w:rPr>
          <w:ins w:id="189" w:author="Unknown"/>
          <w:rFonts w:ascii="Georgia" w:eastAsia="Times New Roman" w:hAnsi="Georgia" w:cs="Times New Roman"/>
          <w:color w:val="424142"/>
          <w:sz w:val="30"/>
          <w:szCs w:val="30"/>
        </w:rPr>
      </w:pPr>
      <w:ins w:id="190" w:author="Unknown">
        <w:r w:rsidRPr="00BC07BC">
          <w:rPr>
            <w:rFonts w:ascii="Georgia" w:eastAsia="Times New Roman" w:hAnsi="Georgia" w:cs="Times New Roman"/>
            <w:color w:val="000000"/>
            <w:sz w:val="30"/>
            <w:szCs w:val="30"/>
            <w:bdr w:val="none" w:sz="0" w:space="0" w:color="auto" w:frame="1"/>
          </w:rPr>
          <w:t>Retailer buys in large quantity “RETAILS’ or cuts into small bulk or pack to match the need of each individual customer. The large bundle or bag or bulk is broken into small units of packs that is convenient for a retailer to buy and carry.</w:t>
        </w:r>
      </w:ins>
    </w:p>
    <w:p w:rsidR="00BC07BC" w:rsidRPr="00BC07BC" w:rsidRDefault="00BC07BC" w:rsidP="00BC07BC">
      <w:pPr>
        <w:spacing w:after="0" w:line="360" w:lineRule="atLeast"/>
        <w:textAlignment w:val="baseline"/>
        <w:rPr>
          <w:ins w:id="191" w:author="Unknown"/>
          <w:rFonts w:ascii="Georgia" w:eastAsia="Times New Roman" w:hAnsi="Georgia" w:cs="Times New Roman"/>
          <w:color w:val="424142"/>
          <w:sz w:val="30"/>
          <w:szCs w:val="30"/>
        </w:rPr>
      </w:pPr>
      <w:ins w:id="192" w:author="Unknown">
        <w:r w:rsidRPr="00BC07BC">
          <w:rPr>
            <w:rFonts w:ascii="Georgia" w:eastAsia="Times New Roman" w:hAnsi="Georgia" w:cs="Times New Roman"/>
            <w:b/>
            <w:bCs/>
            <w:color w:val="000000"/>
            <w:sz w:val="30"/>
            <w:szCs w:val="30"/>
            <w:bdr w:val="none" w:sz="0" w:space="0" w:color="auto" w:frame="1"/>
          </w:rPr>
          <w:t>3. Holding Stocks:</w:t>
        </w:r>
      </w:ins>
    </w:p>
    <w:p w:rsidR="00BC07BC" w:rsidRPr="00BC07BC" w:rsidRDefault="00BC07BC" w:rsidP="00BC07BC">
      <w:pPr>
        <w:spacing w:after="0" w:line="360" w:lineRule="atLeast"/>
        <w:textAlignment w:val="baseline"/>
        <w:rPr>
          <w:ins w:id="193" w:author="Unknown"/>
          <w:rFonts w:ascii="Georgia" w:eastAsia="Times New Roman" w:hAnsi="Georgia" w:cs="Times New Roman"/>
          <w:color w:val="424142"/>
          <w:sz w:val="30"/>
          <w:szCs w:val="30"/>
        </w:rPr>
      </w:pPr>
      <w:ins w:id="194" w:author="Unknown">
        <w:r w:rsidRPr="00BC07BC">
          <w:rPr>
            <w:rFonts w:ascii="Georgia" w:eastAsia="Times New Roman" w:hAnsi="Georgia" w:cs="Times New Roman"/>
            <w:color w:val="000000"/>
            <w:sz w:val="30"/>
            <w:szCs w:val="30"/>
            <w:bdr w:val="none" w:sz="0" w:space="0" w:color="auto" w:frame="1"/>
          </w:rPr>
          <w:t>Merchandise of adequate quantity is always kept in stores so that it is delivered whenever demanded. By holding ready stock, He creates Time Utility, and increases value of goods. This is an important service that a retailer is offering both to manufacturer and also to customer.</w:t>
        </w:r>
      </w:ins>
    </w:p>
    <w:p w:rsidR="00BC07BC" w:rsidRPr="00BC07BC" w:rsidRDefault="00BC07BC" w:rsidP="00BC07BC">
      <w:pPr>
        <w:spacing w:after="0" w:line="360" w:lineRule="atLeast"/>
        <w:textAlignment w:val="baseline"/>
        <w:rPr>
          <w:ins w:id="195" w:author="Unknown"/>
          <w:rFonts w:ascii="Georgia" w:eastAsia="Times New Roman" w:hAnsi="Georgia" w:cs="Times New Roman"/>
          <w:color w:val="424142"/>
          <w:sz w:val="30"/>
          <w:szCs w:val="30"/>
        </w:rPr>
      </w:pPr>
      <w:ins w:id="196" w:author="Unknown">
        <w:r w:rsidRPr="00BC07BC">
          <w:rPr>
            <w:rFonts w:ascii="Georgia" w:eastAsia="Times New Roman" w:hAnsi="Georgia" w:cs="Times New Roman"/>
            <w:color w:val="000000"/>
            <w:sz w:val="30"/>
            <w:szCs w:val="30"/>
            <w:bdr w:val="none" w:sz="0" w:space="0" w:color="auto" w:frame="1"/>
          </w:rPr>
          <w:t>Manufacturers are relieved of creating storage and warehouse facility for the goods he has manufactured, as manufactured product is taken by the retailer. This will minimise the cost of warehousing, damage that may occur in storage period. Similarly every customer is benefited as any commodity he desires is readily available with retailer, Customer need not bother of buying the product in bulk and keeping the stock in his home.</w:t>
        </w:r>
      </w:ins>
    </w:p>
    <w:p w:rsidR="00BC07BC" w:rsidRPr="00BC07BC" w:rsidRDefault="00BC07BC" w:rsidP="00BC07BC">
      <w:pPr>
        <w:spacing w:after="0" w:line="360" w:lineRule="atLeast"/>
        <w:textAlignment w:val="baseline"/>
        <w:rPr>
          <w:ins w:id="197" w:author="Unknown"/>
          <w:rFonts w:ascii="Georgia" w:eastAsia="Times New Roman" w:hAnsi="Georgia" w:cs="Times New Roman"/>
          <w:color w:val="424142"/>
          <w:sz w:val="30"/>
          <w:szCs w:val="30"/>
        </w:rPr>
      </w:pPr>
      <w:ins w:id="198" w:author="Unknown">
        <w:r w:rsidRPr="00BC07BC">
          <w:rPr>
            <w:rFonts w:ascii="Georgia" w:eastAsia="Times New Roman" w:hAnsi="Georgia" w:cs="Times New Roman"/>
            <w:b/>
            <w:bCs/>
            <w:color w:val="000000"/>
            <w:sz w:val="30"/>
            <w:szCs w:val="30"/>
            <w:bdr w:val="none" w:sz="0" w:space="0" w:color="auto" w:frame="1"/>
          </w:rPr>
          <w:t>4. Collect Market Information:</w:t>
        </w:r>
      </w:ins>
    </w:p>
    <w:p w:rsidR="00BC07BC" w:rsidRPr="00BC07BC" w:rsidRDefault="00BC07BC" w:rsidP="00BC07BC">
      <w:pPr>
        <w:spacing w:after="0" w:line="360" w:lineRule="atLeast"/>
        <w:textAlignment w:val="baseline"/>
        <w:rPr>
          <w:ins w:id="199" w:author="Unknown"/>
          <w:rFonts w:ascii="Georgia" w:eastAsia="Times New Roman" w:hAnsi="Georgia" w:cs="Times New Roman"/>
          <w:color w:val="424142"/>
          <w:sz w:val="30"/>
          <w:szCs w:val="30"/>
        </w:rPr>
      </w:pPr>
      <w:ins w:id="200" w:author="Unknown">
        <w:r w:rsidRPr="00BC07BC">
          <w:rPr>
            <w:rFonts w:ascii="Georgia" w:eastAsia="Times New Roman" w:hAnsi="Georgia" w:cs="Times New Roman"/>
            <w:color w:val="000000"/>
            <w:sz w:val="30"/>
            <w:szCs w:val="30"/>
            <w:bdr w:val="none" w:sz="0" w:space="0" w:color="auto" w:frame="1"/>
          </w:rPr>
          <w:t>Customers come into direct and personal contact with the retailer. They share their opinion and ideas regarding the utility and value of goods and what they further expect from the goods. The retailer will share this information with the manufactures so that manufacturer can design, price and deliver the product to match the expectation of people, Common man may not be having the idea of variety of goods available.</w:t>
        </w:r>
      </w:ins>
    </w:p>
    <w:p w:rsidR="00BC07BC" w:rsidRPr="00BC07BC" w:rsidRDefault="00BC07BC" w:rsidP="00BC07BC">
      <w:pPr>
        <w:spacing w:after="0" w:line="360" w:lineRule="atLeast"/>
        <w:textAlignment w:val="baseline"/>
        <w:rPr>
          <w:ins w:id="201" w:author="Unknown"/>
          <w:rFonts w:ascii="Georgia" w:eastAsia="Times New Roman" w:hAnsi="Georgia" w:cs="Times New Roman"/>
          <w:color w:val="424142"/>
          <w:sz w:val="30"/>
          <w:szCs w:val="30"/>
        </w:rPr>
      </w:pPr>
      <w:ins w:id="202" w:author="Unknown">
        <w:r w:rsidRPr="00BC07BC">
          <w:rPr>
            <w:rFonts w:ascii="Georgia" w:eastAsia="Times New Roman" w:hAnsi="Georgia" w:cs="Times New Roman"/>
            <w:color w:val="000000"/>
            <w:sz w:val="30"/>
            <w:szCs w:val="30"/>
            <w:bdr w:val="none" w:sz="0" w:space="0" w:color="auto" w:frame="1"/>
          </w:rPr>
          <w:t>Retailer knows the likes and dislikes of each individual customer; he can guide the consumer to buy the product that matches his taste and budget. Retailer’s knowledge about the market, i.e., types of product available, expectations of people about the product will help retailer sell those product that matches taste of customer. It helps a manufacturer to produce the product that the customer likes.</w:t>
        </w:r>
      </w:ins>
    </w:p>
    <w:p w:rsidR="00BC07BC" w:rsidRPr="00BC07BC" w:rsidRDefault="00BC07BC" w:rsidP="00BC07BC">
      <w:pPr>
        <w:spacing w:after="0" w:line="360" w:lineRule="atLeast"/>
        <w:textAlignment w:val="baseline"/>
        <w:rPr>
          <w:ins w:id="203" w:author="Unknown"/>
          <w:rFonts w:ascii="Georgia" w:eastAsia="Times New Roman" w:hAnsi="Georgia" w:cs="Times New Roman"/>
          <w:color w:val="424142"/>
          <w:sz w:val="30"/>
          <w:szCs w:val="30"/>
        </w:rPr>
      </w:pPr>
      <w:ins w:id="204" w:author="Unknown">
        <w:r w:rsidRPr="00BC07BC">
          <w:rPr>
            <w:rFonts w:ascii="Georgia" w:eastAsia="Times New Roman" w:hAnsi="Georgia" w:cs="Times New Roman"/>
            <w:b/>
            <w:bCs/>
            <w:color w:val="000000"/>
            <w:sz w:val="30"/>
            <w:szCs w:val="30"/>
            <w:bdr w:val="none" w:sz="0" w:space="0" w:color="auto" w:frame="1"/>
          </w:rPr>
          <w:t>5. Marketing Functions:</w:t>
        </w:r>
      </w:ins>
    </w:p>
    <w:p w:rsidR="00BC07BC" w:rsidRPr="00BC07BC" w:rsidRDefault="00BC07BC" w:rsidP="00BC07BC">
      <w:pPr>
        <w:spacing w:after="0" w:line="360" w:lineRule="atLeast"/>
        <w:textAlignment w:val="baseline"/>
        <w:rPr>
          <w:ins w:id="205" w:author="Unknown"/>
          <w:rFonts w:ascii="Georgia" w:eastAsia="Times New Roman" w:hAnsi="Georgia" w:cs="Times New Roman"/>
          <w:color w:val="424142"/>
          <w:sz w:val="30"/>
          <w:szCs w:val="30"/>
        </w:rPr>
      </w:pPr>
      <w:ins w:id="206" w:author="Unknown">
        <w:r w:rsidRPr="00BC07BC">
          <w:rPr>
            <w:rFonts w:ascii="Georgia" w:eastAsia="Times New Roman" w:hAnsi="Georgia" w:cs="Times New Roman"/>
            <w:color w:val="000000"/>
            <w:sz w:val="30"/>
            <w:szCs w:val="30"/>
            <w:bdr w:val="none" w:sz="0" w:space="0" w:color="auto" w:frame="1"/>
          </w:rPr>
          <w:t xml:space="preserve">Retailer will perform marketing functions like transportation, warehousing, promotion and in some cases also grading, packing and labeling etc. In absence of retailer these activities have to be carried out by manufacture themselves. Retailer undertakes the task of </w:t>
        </w:r>
        <w:r w:rsidRPr="00BC07BC">
          <w:rPr>
            <w:rFonts w:ascii="Georgia" w:eastAsia="Times New Roman" w:hAnsi="Georgia" w:cs="Times New Roman"/>
            <w:color w:val="000000"/>
            <w:sz w:val="30"/>
            <w:szCs w:val="30"/>
            <w:bdr w:val="none" w:sz="0" w:space="0" w:color="auto" w:frame="1"/>
          </w:rPr>
          <w:lastRenderedPageBreak/>
          <w:t>transporting goods that are manufactured, keeps them in his warehouse until they are demanded.</w:t>
        </w:r>
      </w:ins>
    </w:p>
    <w:p w:rsidR="00BC07BC" w:rsidRPr="00BC07BC" w:rsidRDefault="00BC07BC" w:rsidP="00BC07BC">
      <w:pPr>
        <w:spacing w:after="0" w:line="360" w:lineRule="atLeast"/>
        <w:textAlignment w:val="baseline"/>
        <w:rPr>
          <w:ins w:id="207" w:author="Unknown"/>
          <w:rFonts w:ascii="Georgia" w:eastAsia="Times New Roman" w:hAnsi="Georgia" w:cs="Times New Roman"/>
          <w:color w:val="424142"/>
          <w:sz w:val="30"/>
          <w:szCs w:val="30"/>
        </w:rPr>
      </w:pPr>
      <w:ins w:id="208" w:author="Unknown">
        <w:r w:rsidRPr="00BC07BC">
          <w:rPr>
            <w:rFonts w:ascii="Georgia" w:eastAsia="Times New Roman" w:hAnsi="Georgia" w:cs="Times New Roman"/>
            <w:color w:val="000000"/>
            <w:sz w:val="30"/>
            <w:szCs w:val="30"/>
            <w:bdr w:val="none" w:sz="0" w:space="0" w:color="auto" w:frame="1"/>
          </w:rPr>
          <w:t>During this period he may also undertake grading, packing and labeling if they are not already done. He undertakes sales promotion campaign through various forms of Publicity and advertising to create demand for products and sells them.</w:t>
        </w:r>
      </w:ins>
    </w:p>
    <w:p w:rsidR="00BC07BC" w:rsidRPr="00BC07BC" w:rsidRDefault="00BC07BC" w:rsidP="00BC07BC">
      <w:pPr>
        <w:spacing w:after="0" w:line="360" w:lineRule="atLeast"/>
        <w:textAlignment w:val="baseline"/>
        <w:rPr>
          <w:ins w:id="209" w:author="Unknown"/>
          <w:rFonts w:ascii="Georgia" w:eastAsia="Times New Roman" w:hAnsi="Georgia" w:cs="Times New Roman"/>
          <w:color w:val="424142"/>
          <w:sz w:val="30"/>
          <w:szCs w:val="30"/>
        </w:rPr>
      </w:pPr>
      <w:ins w:id="210" w:author="Unknown">
        <w:r w:rsidRPr="00BC07BC">
          <w:rPr>
            <w:rFonts w:ascii="Georgia" w:eastAsia="Times New Roman" w:hAnsi="Georgia" w:cs="Times New Roman"/>
            <w:b/>
            <w:bCs/>
            <w:color w:val="000000"/>
            <w:sz w:val="30"/>
            <w:szCs w:val="30"/>
            <w:bdr w:val="none" w:sz="0" w:space="0" w:color="auto" w:frame="1"/>
          </w:rPr>
          <w:t>6. Promotion of Product:</w:t>
        </w:r>
      </w:ins>
    </w:p>
    <w:p w:rsidR="00BC07BC" w:rsidRPr="00BC07BC" w:rsidRDefault="00BC07BC" w:rsidP="00BC07BC">
      <w:pPr>
        <w:spacing w:after="0" w:line="360" w:lineRule="atLeast"/>
        <w:textAlignment w:val="baseline"/>
        <w:rPr>
          <w:ins w:id="211" w:author="Unknown"/>
          <w:rFonts w:ascii="Georgia" w:eastAsia="Times New Roman" w:hAnsi="Georgia" w:cs="Times New Roman"/>
          <w:color w:val="424142"/>
          <w:sz w:val="30"/>
          <w:szCs w:val="30"/>
        </w:rPr>
      </w:pPr>
      <w:ins w:id="212" w:author="Unknown">
        <w:r w:rsidRPr="00BC07BC">
          <w:rPr>
            <w:rFonts w:ascii="Georgia" w:eastAsia="Times New Roman" w:hAnsi="Georgia" w:cs="Times New Roman"/>
            <w:color w:val="000000"/>
            <w:sz w:val="30"/>
            <w:szCs w:val="30"/>
            <w:bdr w:val="none" w:sz="0" w:space="0" w:color="auto" w:frame="1"/>
          </w:rPr>
          <w:t>Promotion is an important activity in selling the product. Retailer undertakes promotion of products by giving publicity and advertisement in the local media. Placement, showcasing and window dressing of the product in his shop and showroom will make the product visible to people and it may attract them to buy it.</w:t>
        </w:r>
      </w:ins>
    </w:p>
    <w:p w:rsidR="00BC07BC" w:rsidRPr="00BC07BC" w:rsidRDefault="00BC07BC" w:rsidP="00BC07BC">
      <w:pPr>
        <w:spacing w:after="0" w:line="360" w:lineRule="atLeast"/>
        <w:textAlignment w:val="baseline"/>
        <w:rPr>
          <w:ins w:id="213" w:author="Unknown"/>
          <w:rFonts w:ascii="Georgia" w:eastAsia="Times New Roman" w:hAnsi="Georgia" w:cs="Times New Roman"/>
          <w:color w:val="424142"/>
          <w:sz w:val="30"/>
          <w:szCs w:val="30"/>
        </w:rPr>
      </w:pPr>
      <w:ins w:id="214" w:author="Unknown">
        <w:r w:rsidRPr="00BC07BC">
          <w:rPr>
            <w:rFonts w:ascii="Georgia" w:eastAsia="Times New Roman" w:hAnsi="Georgia" w:cs="Times New Roman"/>
            <w:color w:val="000000"/>
            <w:sz w:val="30"/>
            <w:szCs w:val="30"/>
            <w:bdr w:val="none" w:sz="0" w:space="0" w:color="auto" w:frame="1"/>
          </w:rPr>
          <w:t>Since retailer has personal contact with his customers he can influence their buying behavior by suggesting the product that matches their taste. Retailer will help for demand creation for the product by offering services like free home delivery, after sale service. Discount and other offers which are important sales promotion strategies.</w:t>
        </w:r>
      </w:ins>
    </w:p>
    <w:p w:rsidR="00BC07BC" w:rsidRPr="00BC07BC" w:rsidRDefault="00BC07BC" w:rsidP="00BC07BC">
      <w:pPr>
        <w:spacing w:after="0" w:line="360" w:lineRule="atLeast"/>
        <w:textAlignment w:val="baseline"/>
        <w:rPr>
          <w:ins w:id="215" w:author="Unknown"/>
          <w:rFonts w:ascii="Georgia" w:eastAsia="Times New Roman" w:hAnsi="Georgia" w:cs="Times New Roman"/>
          <w:color w:val="424142"/>
          <w:sz w:val="30"/>
          <w:szCs w:val="30"/>
        </w:rPr>
      </w:pPr>
      <w:ins w:id="216" w:author="Unknown">
        <w:r w:rsidRPr="00BC07BC">
          <w:rPr>
            <w:rFonts w:ascii="Georgia" w:eastAsia="Times New Roman" w:hAnsi="Georgia" w:cs="Times New Roman"/>
            <w:b/>
            <w:bCs/>
            <w:color w:val="000000"/>
            <w:sz w:val="30"/>
            <w:szCs w:val="30"/>
            <w:bdr w:val="none" w:sz="0" w:space="0" w:color="auto" w:frame="1"/>
          </w:rPr>
          <w:t>7. Offers Variety of Services to his Customers:</w:t>
        </w:r>
      </w:ins>
    </w:p>
    <w:p w:rsidR="00BC07BC" w:rsidRPr="00BC07BC" w:rsidRDefault="00BC07BC" w:rsidP="00BC07BC">
      <w:pPr>
        <w:spacing w:after="0" w:line="360" w:lineRule="atLeast"/>
        <w:textAlignment w:val="baseline"/>
        <w:rPr>
          <w:ins w:id="217" w:author="Unknown"/>
          <w:rFonts w:ascii="Georgia" w:eastAsia="Times New Roman" w:hAnsi="Georgia" w:cs="Times New Roman"/>
          <w:color w:val="424142"/>
          <w:sz w:val="30"/>
          <w:szCs w:val="30"/>
        </w:rPr>
      </w:pPr>
      <w:ins w:id="218" w:author="Unknown">
        <w:r w:rsidRPr="00BC07BC">
          <w:rPr>
            <w:rFonts w:ascii="Georgia" w:eastAsia="Times New Roman" w:hAnsi="Georgia" w:cs="Times New Roman"/>
            <w:color w:val="000000"/>
            <w:sz w:val="30"/>
            <w:szCs w:val="30"/>
            <w:bdr w:val="none" w:sz="0" w:space="0" w:color="auto" w:frame="1"/>
          </w:rPr>
          <w:t>Regular retailer offers variety of services along with the sale. These may include free home delivery, after sale service, credit Retailer is a man of confidence to a regular customer. Long and regular association-ship between retailer and his customer will make them to share their personal and family related issues. Retailer may act as Friend Philosopher and Guide of his trusted customer in his routine life.</w:t>
        </w:r>
      </w:ins>
    </w:p>
    <w:p w:rsidR="00BC07BC" w:rsidRPr="00BC07BC" w:rsidRDefault="00BC07BC" w:rsidP="00BC07BC">
      <w:pPr>
        <w:spacing w:after="0" w:line="360" w:lineRule="atLeast"/>
        <w:textAlignment w:val="baseline"/>
        <w:rPr>
          <w:ins w:id="219" w:author="Unknown"/>
          <w:rFonts w:ascii="Georgia" w:eastAsia="Times New Roman" w:hAnsi="Georgia" w:cs="Times New Roman"/>
          <w:color w:val="424142"/>
          <w:sz w:val="30"/>
          <w:szCs w:val="30"/>
        </w:rPr>
      </w:pPr>
      <w:ins w:id="220" w:author="Unknown">
        <w:r w:rsidRPr="00BC07BC">
          <w:rPr>
            <w:rFonts w:ascii="Georgia" w:eastAsia="Times New Roman" w:hAnsi="Georgia" w:cs="Times New Roman"/>
            <w:b/>
            <w:bCs/>
            <w:color w:val="000000"/>
            <w:sz w:val="30"/>
            <w:szCs w:val="30"/>
            <w:bdr w:val="none" w:sz="0" w:space="0" w:color="auto" w:frame="1"/>
          </w:rPr>
          <w:t>8. Risk Bearing:</w:t>
        </w:r>
      </w:ins>
    </w:p>
    <w:p w:rsidR="00BC07BC" w:rsidRPr="00BC07BC" w:rsidRDefault="00BC07BC" w:rsidP="00BC07BC">
      <w:pPr>
        <w:spacing w:after="0" w:line="360" w:lineRule="atLeast"/>
        <w:textAlignment w:val="baseline"/>
        <w:rPr>
          <w:ins w:id="221" w:author="Unknown"/>
          <w:rFonts w:ascii="Georgia" w:eastAsia="Times New Roman" w:hAnsi="Georgia" w:cs="Times New Roman"/>
          <w:color w:val="424142"/>
          <w:sz w:val="30"/>
          <w:szCs w:val="30"/>
        </w:rPr>
      </w:pPr>
      <w:ins w:id="222" w:author="Unknown">
        <w:r w:rsidRPr="00BC07BC">
          <w:rPr>
            <w:rFonts w:ascii="Georgia" w:eastAsia="Times New Roman" w:hAnsi="Georgia" w:cs="Times New Roman"/>
            <w:b/>
            <w:bCs/>
            <w:color w:val="000000"/>
            <w:sz w:val="30"/>
            <w:szCs w:val="30"/>
            <w:bdr w:val="none" w:sz="0" w:space="0" w:color="auto" w:frame="1"/>
          </w:rPr>
          <w:t>A retailer by holding large stock of variety of products assumes the following kinds of risks:</w:t>
        </w:r>
      </w:ins>
    </w:p>
    <w:p w:rsidR="00BC07BC" w:rsidRPr="00BC07BC" w:rsidRDefault="00BC07BC" w:rsidP="00BC07BC">
      <w:pPr>
        <w:spacing w:after="0" w:line="360" w:lineRule="atLeast"/>
        <w:textAlignment w:val="baseline"/>
        <w:rPr>
          <w:ins w:id="223" w:author="Unknown"/>
          <w:rFonts w:ascii="Georgia" w:eastAsia="Times New Roman" w:hAnsi="Georgia" w:cs="Times New Roman"/>
          <w:color w:val="424142"/>
          <w:sz w:val="30"/>
          <w:szCs w:val="30"/>
        </w:rPr>
      </w:pPr>
      <w:ins w:id="224" w:author="Unknown">
        <w:r w:rsidRPr="00BC07BC">
          <w:rPr>
            <w:rFonts w:ascii="Georgia" w:eastAsia="Times New Roman" w:hAnsi="Georgia" w:cs="Times New Roman"/>
            <w:color w:val="000000"/>
            <w:sz w:val="30"/>
            <w:szCs w:val="30"/>
            <w:bdr w:val="none" w:sz="0" w:space="0" w:color="auto" w:frame="1"/>
          </w:rPr>
          <w:t>i. Selling risk of all the variety that he has stocked.</w:t>
        </w:r>
      </w:ins>
    </w:p>
    <w:p w:rsidR="00BC07BC" w:rsidRPr="00BC07BC" w:rsidRDefault="00BC07BC" w:rsidP="00BC07BC">
      <w:pPr>
        <w:spacing w:after="0" w:line="360" w:lineRule="atLeast"/>
        <w:textAlignment w:val="baseline"/>
        <w:rPr>
          <w:ins w:id="225" w:author="Unknown"/>
          <w:rFonts w:ascii="Georgia" w:eastAsia="Times New Roman" w:hAnsi="Georgia" w:cs="Times New Roman"/>
          <w:color w:val="424142"/>
          <w:sz w:val="30"/>
          <w:szCs w:val="30"/>
        </w:rPr>
      </w:pPr>
      <w:ins w:id="226" w:author="Unknown">
        <w:r w:rsidRPr="00BC07BC">
          <w:rPr>
            <w:rFonts w:ascii="Georgia" w:eastAsia="Times New Roman" w:hAnsi="Georgia" w:cs="Times New Roman"/>
            <w:color w:val="000000"/>
            <w:sz w:val="30"/>
            <w:szCs w:val="30"/>
            <w:bdr w:val="none" w:sz="0" w:space="0" w:color="auto" w:frame="1"/>
          </w:rPr>
          <w:t>ii. At some point of time some quantity will remain unsold. He has to design strategy like discount sales, offer etc. to undertake stock clearance, or else he has to suffer the loss.</w:t>
        </w:r>
      </w:ins>
    </w:p>
    <w:p w:rsidR="00BC07BC" w:rsidRPr="00BC07BC" w:rsidRDefault="00BC07BC" w:rsidP="00BC07BC">
      <w:pPr>
        <w:spacing w:after="0" w:line="360" w:lineRule="atLeast"/>
        <w:textAlignment w:val="baseline"/>
        <w:rPr>
          <w:ins w:id="227" w:author="Unknown"/>
          <w:rFonts w:ascii="Georgia" w:eastAsia="Times New Roman" w:hAnsi="Georgia" w:cs="Times New Roman"/>
          <w:color w:val="424142"/>
          <w:sz w:val="30"/>
          <w:szCs w:val="30"/>
        </w:rPr>
      </w:pPr>
      <w:ins w:id="228" w:author="Unknown">
        <w:r w:rsidRPr="00BC07BC">
          <w:rPr>
            <w:rFonts w:ascii="Georgia" w:eastAsia="Times New Roman" w:hAnsi="Georgia" w:cs="Times New Roman"/>
            <w:color w:val="000000"/>
            <w:sz w:val="30"/>
            <w:szCs w:val="30"/>
            <w:bdr w:val="none" w:sz="0" w:space="0" w:color="auto" w:frame="1"/>
          </w:rPr>
          <w:t xml:space="preserve">iii. Damage to goods- when the goods are in his warehouse goods may get damaged due to accidents, fire, earth quake, burglary or goods may lose value due evaporation or any other cause. Every paisa of damage </w:t>
        </w:r>
        <w:r w:rsidRPr="00BC07BC">
          <w:rPr>
            <w:rFonts w:ascii="Georgia" w:eastAsia="Times New Roman" w:hAnsi="Georgia" w:cs="Times New Roman"/>
            <w:color w:val="000000"/>
            <w:sz w:val="30"/>
            <w:szCs w:val="30"/>
            <w:bdr w:val="none" w:sz="0" w:space="0" w:color="auto" w:frame="1"/>
          </w:rPr>
          <w:lastRenderedPageBreak/>
          <w:t>cannot be insured. Retailer undertakes the risk of sharing the burden of such loss.</w:t>
        </w:r>
      </w:ins>
    </w:p>
    <w:p w:rsidR="00BC07BC" w:rsidRPr="00BC07BC" w:rsidRDefault="00BC07BC" w:rsidP="00BC07BC">
      <w:pPr>
        <w:spacing w:after="300" w:line="360" w:lineRule="atLeast"/>
        <w:textAlignment w:val="baseline"/>
        <w:outlineLvl w:val="3"/>
        <w:rPr>
          <w:ins w:id="229" w:author="Unknown"/>
          <w:rFonts w:ascii="Georgia" w:eastAsia="Times New Roman" w:hAnsi="Georgia" w:cs="Times New Roman"/>
          <w:b/>
          <w:bCs/>
          <w:color w:val="000000"/>
          <w:sz w:val="30"/>
          <w:szCs w:val="30"/>
          <w:bdr w:val="none" w:sz="0" w:space="0" w:color="auto" w:frame="1"/>
        </w:rPr>
      </w:pPr>
      <w:ins w:id="230" w:author="Unknown">
        <w:r w:rsidRPr="00BC07BC">
          <w:rPr>
            <w:rFonts w:ascii="Georgia" w:eastAsia="Times New Roman" w:hAnsi="Georgia" w:cs="Times New Roman"/>
            <w:b/>
            <w:bCs/>
            <w:color w:val="000000"/>
            <w:sz w:val="30"/>
            <w:szCs w:val="30"/>
            <w:bdr w:val="none" w:sz="0" w:space="0" w:color="auto" w:frame="1"/>
          </w:rPr>
          <w:pict>
            <v:rect id="_x0000_i1030" style="width:0;height:.75pt" o:hralign="center" o:hrstd="t" o:hr="t" fillcolor="#a0a0a0" stroked="f"/>
          </w:pict>
        </w:r>
      </w:ins>
    </w:p>
    <w:p w:rsidR="00BC07BC" w:rsidRPr="00BC07BC" w:rsidRDefault="00BC07BC" w:rsidP="00BC07BC">
      <w:pPr>
        <w:spacing w:after="0" w:line="360" w:lineRule="atLeast"/>
        <w:textAlignment w:val="baseline"/>
        <w:outlineLvl w:val="3"/>
        <w:rPr>
          <w:ins w:id="231" w:author="Unknown"/>
          <w:rFonts w:ascii="Georgia" w:eastAsia="Times New Roman" w:hAnsi="Georgia" w:cs="Times New Roman"/>
          <w:b/>
          <w:bCs/>
          <w:color w:val="000000"/>
          <w:sz w:val="30"/>
          <w:szCs w:val="30"/>
        </w:rPr>
      </w:pPr>
      <w:ins w:id="232" w:author="Unknown">
        <w:r w:rsidRPr="00BC07BC">
          <w:rPr>
            <w:rFonts w:ascii="Georgia" w:eastAsia="Times New Roman" w:hAnsi="Georgia" w:cs="Times New Roman"/>
            <w:b/>
            <w:bCs/>
            <w:color w:val="000000"/>
            <w:sz w:val="30"/>
            <w:szCs w:val="30"/>
            <w:bdr w:val="none" w:sz="0" w:space="0" w:color="auto" w:frame="1"/>
          </w:rPr>
          <w:t>6. Emergence of Organisation of Retailing:</w:t>
        </w:r>
      </w:ins>
    </w:p>
    <w:p w:rsidR="00BC07BC" w:rsidRPr="00BC07BC" w:rsidRDefault="00BC07BC" w:rsidP="00BC07BC">
      <w:pPr>
        <w:spacing w:after="0" w:line="360" w:lineRule="atLeast"/>
        <w:textAlignment w:val="baseline"/>
        <w:rPr>
          <w:ins w:id="233" w:author="Unknown"/>
          <w:rFonts w:ascii="Georgia" w:eastAsia="Times New Roman" w:hAnsi="Georgia" w:cs="Times New Roman"/>
          <w:color w:val="424142"/>
          <w:sz w:val="30"/>
          <w:szCs w:val="30"/>
        </w:rPr>
      </w:pPr>
      <w:ins w:id="234" w:author="Unknown">
        <w:r w:rsidRPr="00BC07BC">
          <w:rPr>
            <w:rFonts w:ascii="Georgia" w:eastAsia="Times New Roman" w:hAnsi="Georgia" w:cs="Times New Roman"/>
            <w:color w:val="000000"/>
            <w:sz w:val="30"/>
            <w:szCs w:val="30"/>
            <w:bdr w:val="none" w:sz="0" w:space="0" w:color="auto" w:frame="1"/>
          </w:rPr>
          <w:t>Retailing as a separate branch of industry is growing worldwide and also in India. Retail started as early as when barter began i.e., exchange of goods for goods. Surplus goods with one another were exchanged for others goods. Invention of coins and currencies as medium of exchange expanded the horizon of retailing, Various forms coins (Gold, Silver, Copper) were used for exchange of goods that promoted trade of retailing not only domestic, but also international.</w:t>
        </w:r>
      </w:ins>
    </w:p>
    <w:p w:rsidR="00BC07BC" w:rsidRPr="00BC07BC" w:rsidRDefault="00BC07BC" w:rsidP="00BC07BC">
      <w:pPr>
        <w:spacing w:after="0" w:line="360" w:lineRule="atLeast"/>
        <w:textAlignment w:val="baseline"/>
        <w:rPr>
          <w:ins w:id="235" w:author="Unknown"/>
          <w:rFonts w:ascii="Georgia" w:eastAsia="Times New Roman" w:hAnsi="Georgia" w:cs="Times New Roman"/>
          <w:color w:val="424142"/>
          <w:sz w:val="30"/>
          <w:szCs w:val="30"/>
        </w:rPr>
      </w:pPr>
      <w:ins w:id="236" w:author="Unknown">
        <w:r w:rsidRPr="00BC07BC">
          <w:rPr>
            <w:rFonts w:ascii="Georgia" w:eastAsia="Times New Roman" w:hAnsi="Georgia" w:cs="Times New Roman"/>
            <w:color w:val="000000"/>
            <w:sz w:val="30"/>
            <w:szCs w:val="30"/>
            <w:bdr w:val="none" w:sz="0" w:space="0" w:color="auto" w:frame="1"/>
          </w:rPr>
          <w:t>Visits of travelers like ‘Huentsang’ to the Vijayanagar Kingdom’ explain the trading activities during those period. Subsequently navigation and geographical tours, discovery of new places by Columbus Magellan, Vasco da Gama took the trade to International level which can be said as first stage of Globalisation.</w:t>
        </w:r>
      </w:ins>
    </w:p>
    <w:p w:rsidR="00BC07BC" w:rsidRPr="00BC07BC" w:rsidRDefault="00BC07BC" w:rsidP="00BC07BC">
      <w:pPr>
        <w:spacing w:after="0" w:line="360" w:lineRule="atLeast"/>
        <w:textAlignment w:val="baseline"/>
        <w:rPr>
          <w:ins w:id="237" w:author="Unknown"/>
          <w:rFonts w:ascii="Georgia" w:eastAsia="Times New Roman" w:hAnsi="Georgia" w:cs="Times New Roman"/>
          <w:color w:val="424142"/>
          <w:sz w:val="30"/>
          <w:szCs w:val="30"/>
        </w:rPr>
      </w:pPr>
      <w:ins w:id="238" w:author="Unknown">
        <w:r w:rsidRPr="00BC07BC">
          <w:rPr>
            <w:rFonts w:ascii="Georgia" w:eastAsia="Times New Roman" w:hAnsi="Georgia" w:cs="Times New Roman"/>
            <w:color w:val="000000"/>
            <w:sz w:val="30"/>
            <w:szCs w:val="30"/>
            <w:bdr w:val="none" w:sz="0" w:space="0" w:color="auto" w:frame="1"/>
          </w:rPr>
          <w:t>Peddlar street vendors were the first Retailers. Retailing started assuming organised format through ‘Bazars (weekly market) and Jatras’ where temporary shops were erected to seller to the people who congregate or assemble during that</w:t>
        </w:r>
      </w:ins>
    </w:p>
    <w:p w:rsidR="00BC07BC" w:rsidRPr="00BC07BC" w:rsidRDefault="00BC07BC" w:rsidP="00BC07BC">
      <w:pPr>
        <w:spacing w:after="0" w:line="360" w:lineRule="atLeast"/>
        <w:textAlignment w:val="baseline"/>
        <w:rPr>
          <w:ins w:id="239" w:author="Unknown"/>
          <w:rFonts w:ascii="Georgia" w:eastAsia="Times New Roman" w:hAnsi="Georgia" w:cs="Times New Roman"/>
          <w:color w:val="424142"/>
          <w:sz w:val="30"/>
          <w:szCs w:val="30"/>
        </w:rPr>
      </w:pPr>
      <w:ins w:id="240" w:author="Unknown">
        <w:r w:rsidRPr="00BC07BC">
          <w:rPr>
            <w:rFonts w:ascii="Georgia" w:eastAsia="Times New Roman" w:hAnsi="Georgia" w:cs="Times New Roman"/>
            <w:color w:val="000000"/>
            <w:sz w:val="30"/>
            <w:szCs w:val="30"/>
            <w:bdr w:val="none" w:sz="0" w:space="0" w:color="auto" w:frame="1"/>
          </w:rPr>
          <w:t>Industrial revolution in the 17 and 18 century that invented varieties of machineries changed the system of production. Promotion of factory system resulted in mass production. Production on large scale needed distribution on large scale where in the existing system traditional retailing was not enough. The concept of middleman emerged.</w:t>
        </w:r>
      </w:ins>
    </w:p>
    <w:p w:rsidR="00BC07BC" w:rsidRPr="00BC07BC" w:rsidRDefault="00BC07BC" w:rsidP="00BC07BC">
      <w:pPr>
        <w:spacing w:after="0" w:line="360" w:lineRule="atLeast"/>
        <w:textAlignment w:val="baseline"/>
        <w:rPr>
          <w:ins w:id="241" w:author="Unknown"/>
          <w:rFonts w:ascii="Georgia" w:eastAsia="Times New Roman" w:hAnsi="Georgia" w:cs="Times New Roman"/>
          <w:color w:val="424142"/>
          <w:sz w:val="30"/>
          <w:szCs w:val="30"/>
        </w:rPr>
      </w:pPr>
      <w:ins w:id="242" w:author="Unknown">
        <w:r w:rsidRPr="00BC07BC">
          <w:rPr>
            <w:rFonts w:ascii="Georgia" w:eastAsia="Times New Roman" w:hAnsi="Georgia" w:cs="Times New Roman"/>
            <w:color w:val="000000"/>
            <w:sz w:val="30"/>
            <w:szCs w:val="30"/>
            <w:bdr w:val="none" w:sz="0" w:space="0" w:color="auto" w:frame="1"/>
          </w:rPr>
          <w:t>Growing number of middle income family who wanted variety of goods and services to spend their increasing income levels demanded change in distribution system The first departmental store by name ‘Bon – Marche’ was established in Paris in 1952. This is followed by further stores in the US and Europe.</w:t>
        </w:r>
      </w:ins>
    </w:p>
    <w:p w:rsidR="00BC07BC" w:rsidRPr="00BC07BC" w:rsidRDefault="00BC07BC" w:rsidP="00BC07BC">
      <w:pPr>
        <w:spacing w:after="0" w:line="360" w:lineRule="atLeast"/>
        <w:textAlignment w:val="baseline"/>
        <w:rPr>
          <w:ins w:id="243" w:author="Unknown"/>
          <w:rFonts w:ascii="Georgia" w:eastAsia="Times New Roman" w:hAnsi="Georgia" w:cs="Times New Roman"/>
          <w:color w:val="424142"/>
          <w:sz w:val="30"/>
          <w:szCs w:val="30"/>
        </w:rPr>
      </w:pPr>
      <w:ins w:id="244" w:author="Unknown">
        <w:r w:rsidRPr="00BC07BC">
          <w:rPr>
            <w:rFonts w:ascii="Georgia" w:eastAsia="Times New Roman" w:hAnsi="Georgia" w:cs="Times New Roman"/>
            <w:color w:val="000000"/>
            <w:sz w:val="30"/>
            <w:szCs w:val="30"/>
            <w:bdr w:val="none" w:sz="0" w:space="0" w:color="auto" w:frame="1"/>
          </w:rPr>
          <w:t xml:space="preserve">These departmental stores were catering to the needs of people living in big cities like New York, London, Paris etc. People living in remote areas and villages aspired to consume modern goods. This led to development of mail order retailing. The first mail order business house was established as Montgomery ward in 1870. This further led </w:t>
        </w:r>
        <w:r w:rsidRPr="00BC07BC">
          <w:rPr>
            <w:rFonts w:ascii="Georgia" w:eastAsia="Times New Roman" w:hAnsi="Georgia" w:cs="Times New Roman"/>
            <w:color w:val="000000"/>
            <w:sz w:val="30"/>
            <w:szCs w:val="30"/>
            <w:bdr w:val="none" w:sz="0" w:space="0" w:color="auto" w:frame="1"/>
          </w:rPr>
          <w:lastRenderedPageBreak/>
          <w:t>to development of Chain stores and mail order relating in Europe and America.</w:t>
        </w:r>
      </w:ins>
    </w:p>
    <w:p w:rsidR="00BC07BC" w:rsidRPr="00BC07BC" w:rsidRDefault="00BC07BC" w:rsidP="00BC07BC">
      <w:pPr>
        <w:spacing w:after="0" w:line="360" w:lineRule="atLeast"/>
        <w:textAlignment w:val="baseline"/>
        <w:rPr>
          <w:ins w:id="245" w:author="Unknown"/>
          <w:rFonts w:ascii="Georgia" w:eastAsia="Times New Roman" w:hAnsi="Georgia" w:cs="Times New Roman"/>
          <w:color w:val="424142"/>
          <w:sz w:val="30"/>
          <w:szCs w:val="30"/>
        </w:rPr>
      </w:pPr>
      <w:ins w:id="246" w:author="Unknown">
        <w:r w:rsidRPr="00BC07BC">
          <w:rPr>
            <w:rFonts w:ascii="Georgia" w:eastAsia="Times New Roman" w:hAnsi="Georgia" w:cs="Times New Roman"/>
            <w:color w:val="000000"/>
            <w:sz w:val="30"/>
            <w:szCs w:val="30"/>
            <w:bdr w:val="none" w:sz="0" w:space="0" w:color="auto" w:frame="1"/>
          </w:rPr>
          <w:t>People felt that Departmental stores, Mail order houses are charging high price and are not satisfying their demands. This led to formation of Co-operative societies by consumer that can deliver goods required by consumer at reasonable price in 1900’s.</w:t>
        </w:r>
      </w:ins>
    </w:p>
    <w:p w:rsidR="00BC07BC" w:rsidRPr="00BC07BC" w:rsidRDefault="00BC07BC" w:rsidP="00BC07BC">
      <w:pPr>
        <w:spacing w:after="0" w:line="360" w:lineRule="atLeast"/>
        <w:textAlignment w:val="baseline"/>
        <w:rPr>
          <w:ins w:id="247" w:author="Unknown"/>
          <w:rFonts w:ascii="Georgia" w:eastAsia="Times New Roman" w:hAnsi="Georgia" w:cs="Times New Roman"/>
          <w:color w:val="424142"/>
          <w:sz w:val="30"/>
          <w:szCs w:val="30"/>
        </w:rPr>
      </w:pPr>
      <w:ins w:id="248" w:author="Unknown">
        <w:r w:rsidRPr="00BC07BC">
          <w:rPr>
            <w:rFonts w:ascii="Georgia" w:eastAsia="Times New Roman" w:hAnsi="Georgia" w:cs="Times New Roman"/>
            <w:color w:val="000000"/>
            <w:sz w:val="30"/>
            <w:szCs w:val="30"/>
            <w:bdr w:val="none" w:sz="0" w:space="0" w:color="auto" w:frame="1"/>
          </w:rPr>
          <w:t>Retailing at economical prices was further popularized by the concept of self – service stores. The first self-service store by name ‘PIGGLY – WIGGLY’ was started in 1916, in Memphis, Tennessee of the US.</w:t>
        </w:r>
      </w:ins>
    </w:p>
    <w:p w:rsidR="00BC07BC" w:rsidRPr="00BC07BC" w:rsidRDefault="00BC07BC" w:rsidP="00BC07BC">
      <w:pPr>
        <w:spacing w:after="0" w:line="360" w:lineRule="atLeast"/>
        <w:textAlignment w:val="baseline"/>
        <w:rPr>
          <w:ins w:id="249" w:author="Unknown"/>
          <w:rFonts w:ascii="Georgia" w:eastAsia="Times New Roman" w:hAnsi="Georgia" w:cs="Times New Roman"/>
          <w:color w:val="424142"/>
          <w:sz w:val="30"/>
          <w:szCs w:val="30"/>
        </w:rPr>
      </w:pPr>
      <w:ins w:id="250" w:author="Unknown">
        <w:r w:rsidRPr="00BC07BC">
          <w:rPr>
            <w:rFonts w:ascii="Georgia" w:eastAsia="Times New Roman" w:hAnsi="Georgia" w:cs="Times New Roman"/>
            <w:color w:val="000000"/>
            <w:sz w:val="30"/>
            <w:szCs w:val="30"/>
            <w:bdr w:val="none" w:sz="0" w:space="0" w:color="auto" w:frame="1"/>
          </w:rPr>
          <w:t>The concept of super market to cater to the needs of Blue – Collar and Elite of people was started in 1938. Discoveries in the field of refrigeration and retail transport system led to promotion of Hyper – Markets that delivered wide variety of goods at reasonable price. ‘Carre Four’ of France is identified as first hyper-market that was established in 1963 in Paris. Growing wealth of people, increasing education levels culture resulted in formation of large Departmental stores, Super-market and Hypermarket worldwide.</w:t>
        </w:r>
      </w:ins>
    </w:p>
    <w:p w:rsidR="00BC07BC" w:rsidRPr="00BC07BC" w:rsidRDefault="00BC07BC" w:rsidP="00BC07BC">
      <w:pPr>
        <w:spacing w:after="0" w:line="360" w:lineRule="atLeast"/>
        <w:textAlignment w:val="baseline"/>
        <w:rPr>
          <w:ins w:id="251" w:author="Unknown"/>
          <w:rFonts w:ascii="Georgia" w:eastAsia="Times New Roman" w:hAnsi="Georgia" w:cs="Times New Roman"/>
          <w:color w:val="424142"/>
          <w:sz w:val="30"/>
          <w:szCs w:val="30"/>
        </w:rPr>
      </w:pPr>
      <w:ins w:id="252" w:author="Unknown">
        <w:r w:rsidRPr="00BC07BC">
          <w:rPr>
            <w:rFonts w:ascii="Georgia" w:eastAsia="Times New Roman" w:hAnsi="Georgia" w:cs="Times New Roman"/>
            <w:color w:val="000000"/>
            <w:sz w:val="30"/>
            <w:szCs w:val="30"/>
            <w:bdr w:val="none" w:sz="0" w:space="0" w:color="auto" w:frame="1"/>
          </w:rPr>
          <w:t>The growth in Information Technology further led to web based training. Amazon.com was promoted in 1995 that is pioneer in e-commerce with further revolution in I-T trading through Internet, mobile or e-shopping is gaining popularity.</w:t>
        </w:r>
      </w:ins>
    </w:p>
    <w:p w:rsidR="00BC07BC" w:rsidRPr="00BC07BC" w:rsidRDefault="00BC07BC" w:rsidP="00BC07BC">
      <w:pPr>
        <w:spacing w:after="0" w:line="360" w:lineRule="atLeast"/>
        <w:textAlignment w:val="baseline"/>
        <w:rPr>
          <w:ins w:id="253" w:author="Unknown"/>
          <w:rFonts w:ascii="Georgia" w:eastAsia="Times New Roman" w:hAnsi="Georgia" w:cs="Times New Roman"/>
          <w:color w:val="424142"/>
          <w:sz w:val="30"/>
          <w:szCs w:val="30"/>
        </w:rPr>
      </w:pPr>
      <w:ins w:id="254" w:author="Unknown">
        <w:r w:rsidRPr="00BC07BC">
          <w:rPr>
            <w:rFonts w:ascii="Georgia" w:eastAsia="Times New Roman" w:hAnsi="Georgia" w:cs="Times New Roman"/>
            <w:color w:val="000000"/>
            <w:sz w:val="30"/>
            <w:szCs w:val="30"/>
            <w:bdr w:val="none" w:sz="0" w:space="0" w:color="auto" w:frame="1"/>
          </w:rPr>
          <w:t>With globalisation emergence of MNC’s, easy convertibility of currencies of different countries and use of Bit coins for trading, retailing is experiencing revolutionary changes that are trying to meet increasing needs of people. It is creating employment opportunity and contributing to globalisation of retail trade.</w:t>
        </w:r>
      </w:ins>
    </w:p>
    <w:p w:rsidR="00BC07BC" w:rsidRPr="00BC07BC" w:rsidRDefault="00BC07BC" w:rsidP="00BC07BC">
      <w:pPr>
        <w:spacing w:after="300" w:line="360" w:lineRule="atLeast"/>
        <w:textAlignment w:val="baseline"/>
        <w:outlineLvl w:val="3"/>
        <w:rPr>
          <w:ins w:id="255" w:author="Unknown"/>
          <w:rFonts w:ascii="Georgia" w:eastAsia="Times New Roman" w:hAnsi="Georgia" w:cs="Times New Roman"/>
          <w:b/>
          <w:bCs/>
          <w:color w:val="000000"/>
          <w:sz w:val="30"/>
          <w:szCs w:val="30"/>
          <w:bdr w:val="none" w:sz="0" w:space="0" w:color="auto" w:frame="1"/>
        </w:rPr>
      </w:pPr>
      <w:ins w:id="256" w:author="Unknown">
        <w:r w:rsidRPr="00BC07BC">
          <w:rPr>
            <w:rFonts w:ascii="Georgia" w:eastAsia="Times New Roman" w:hAnsi="Georgia" w:cs="Times New Roman"/>
            <w:b/>
            <w:bCs/>
            <w:color w:val="000000"/>
            <w:sz w:val="30"/>
            <w:szCs w:val="30"/>
            <w:bdr w:val="none" w:sz="0" w:space="0" w:color="auto" w:frame="1"/>
          </w:rPr>
          <w:pict>
            <v:rect id="_x0000_i1031" style="width:0;height:.75pt" o:hralign="center" o:hrstd="t" o:hr="t" fillcolor="#a0a0a0" stroked="f"/>
          </w:pict>
        </w:r>
      </w:ins>
    </w:p>
    <w:p w:rsidR="00BC07BC" w:rsidRPr="00BC07BC" w:rsidRDefault="00BC07BC" w:rsidP="00BC07BC">
      <w:pPr>
        <w:spacing w:after="0" w:line="360" w:lineRule="atLeast"/>
        <w:textAlignment w:val="baseline"/>
        <w:outlineLvl w:val="3"/>
        <w:rPr>
          <w:ins w:id="257" w:author="Unknown"/>
          <w:rFonts w:ascii="Georgia" w:eastAsia="Times New Roman" w:hAnsi="Georgia" w:cs="Times New Roman"/>
          <w:b/>
          <w:bCs/>
          <w:color w:val="000000"/>
          <w:sz w:val="30"/>
          <w:szCs w:val="30"/>
        </w:rPr>
      </w:pPr>
      <w:ins w:id="258" w:author="Unknown">
        <w:r w:rsidRPr="00BC07BC">
          <w:rPr>
            <w:rFonts w:ascii="Georgia" w:eastAsia="Times New Roman" w:hAnsi="Georgia" w:cs="Times New Roman"/>
            <w:b/>
            <w:bCs/>
            <w:color w:val="000000"/>
            <w:sz w:val="30"/>
            <w:szCs w:val="30"/>
            <w:bdr w:val="none" w:sz="0" w:space="0" w:color="auto" w:frame="1"/>
          </w:rPr>
          <w:t>7. Development of Retail Marketing in India:</w:t>
        </w:r>
      </w:ins>
    </w:p>
    <w:p w:rsidR="00BC07BC" w:rsidRPr="00BC07BC" w:rsidRDefault="00BC07BC" w:rsidP="00BC07BC">
      <w:pPr>
        <w:spacing w:after="0" w:line="360" w:lineRule="atLeast"/>
        <w:textAlignment w:val="baseline"/>
        <w:rPr>
          <w:ins w:id="259" w:author="Unknown"/>
          <w:rFonts w:ascii="Georgia" w:eastAsia="Times New Roman" w:hAnsi="Georgia" w:cs="Times New Roman"/>
          <w:color w:val="424142"/>
          <w:sz w:val="30"/>
          <w:szCs w:val="30"/>
        </w:rPr>
      </w:pPr>
      <w:ins w:id="260" w:author="Unknown">
        <w:r w:rsidRPr="00BC07BC">
          <w:rPr>
            <w:rFonts w:ascii="Georgia" w:eastAsia="Times New Roman" w:hAnsi="Georgia" w:cs="Times New Roman"/>
            <w:color w:val="000000"/>
            <w:sz w:val="30"/>
            <w:szCs w:val="30"/>
            <w:bdr w:val="none" w:sz="0" w:space="0" w:color="auto" w:frame="1"/>
          </w:rPr>
          <w:t>India is the second largest consumer market in world. If offers enough opportunities for the growth of retail business. Present size of business is estimated at $450bn with approximate of 5% being in organised retail. Retail in India is overcrowded by small shops which account for around 14mn, which have a per capita flour size of around 260 sq.ft.</w:t>
        </w:r>
      </w:ins>
    </w:p>
    <w:p w:rsidR="00BC07BC" w:rsidRPr="00BC07BC" w:rsidRDefault="00BC07BC" w:rsidP="00BC07BC">
      <w:pPr>
        <w:spacing w:after="0" w:line="360" w:lineRule="atLeast"/>
        <w:textAlignment w:val="baseline"/>
        <w:rPr>
          <w:ins w:id="261" w:author="Unknown"/>
          <w:rFonts w:ascii="Georgia" w:eastAsia="Times New Roman" w:hAnsi="Georgia" w:cs="Times New Roman"/>
          <w:color w:val="424142"/>
          <w:sz w:val="30"/>
          <w:szCs w:val="30"/>
        </w:rPr>
      </w:pPr>
      <w:ins w:id="262" w:author="Unknown">
        <w:r w:rsidRPr="00BC07BC">
          <w:rPr>
            <w:rFonts w:ascii="Georgia" w:eastAsia="Times New Roman" w:hAnsi="Georgia" w:cs="Times New Roman"/>
            <w:color w:val="000000"/>
            <w:sz w:val="30"/>
            <w:szCs w:val="30"/>
            <w:bdr w:val="none" w:sz="0" w:space="0" w:color="auto" w:frame="1"/>
          </w:rPr>
          <w:t xml:space="preserve">Labour productivity is only 6% compared American productivity; business of retailing is controlled by family that has limitation of </w:t>
        </w:r>
        <w:r w:rsidRPr="00BC07BC">
          <w:rPr>
            <w:rFonts w:ascii="Georgia" w:eastAsia="Times New Roman" w:hAnsi="Georgia" w:cs="Times New Roman"/>
            <w:color w:val="000000"/>
            <w:sz w:val="30"/>
            <w:szCs w:val="30"/>
            <w:bdr w:val="none" w:sz="0" w:space="0" w:color="auto" w:frame="1"/>
          </w:rPr>
          <w:lastRenderedPageBreak/>
          <w:t>capital, technology and managerial abilities which are hindering the progress of Indian retail industry. In fact it is not run like a business; it is a kind of family and pass time activity.</w:t>
        </w:r>
      </w:ins>
    </w:p>
    <w:p w:rsidR="00BC07BC" w:rsidRPr="00BC07BC" w:rsidRDefault="00BC07BC" w:rsidP="00BC07BC">
      <w:pPr>
        <w:spacing w:after="0" w:line="360" w:lineRule="atLeast"/>
        <w:textAlignment w:val="baseline"/>
        <w:rPr>
          <w:ins w:id="263" w:author="Unknown"/>
          <w:rFonts w:ascii="Georgia" w:eastAsia="Times New Roman" w:hAnsi="Georgia" w:cs="Times New Roman"/>
          <w:color w:val="424142"/>
          <w:sz w:val="30"/>
          <w:szCs w:val="30"/>
        </w:rPr>
      </w:pPr>
      <w:ins w:id="264" w:author="Unknown">
        <w:r w:rsidRPr="00BC07BC">
          <w:rPr>
            <w:rFonts w:ascii="Georgia" w:eastAsia="Times New Roman" w:hAnsi="Georgia" w:cs="Times New Roman"/>
            <w:color w:val="000000"/>
            <w:sz w:val="30"/>
            <w:szCs w:val="30"/>
            <w:bdr w:val="none" w:sz="0" w:space="0" w:color="auto" w:frame="1"/>
          </w:rPr>
          <w:t>There is brighter side to India organised retail. It is expected to touch around $800 bn by 2020. Right now organised retail is growing at 35% pa. Global retail development Index has identified India as top 5</w:t>
        </w:r>
        <w:r w:rsidRPr="00BC07BC">
          <w:rPr>
            <w:rFonts w:ascii="Georgia" w:eastAsia="Times New Roman" w:hAnsi="Georgia" w:cs="Times New Roman"/>
            <w:color w:val="000000"/>
            <w:sz w:val="23"/>
            <w:szCs w:val="23"/>
            <w:bdr w:val="none" w:sz="0" w:space="0" w:color="auto" w:frame="1"/>
            <w:vertAlign w:val="superscript"/>
          </w:rPr>
          <w:t>th</w:t>
        </w:r>
        <w:r w:rsidRPr="00BC07BC">
          <w:rPr>
            <w:rFonts w:ascii="Georgia" w:eastAsia="Times New Roman" w:hAnsi="Georgia" w:cs="Times New Roman"/>
            <w:color w:val="000000"/>
            <w:sz w:val="30"/>
            <w:szCs w:val="30"/>
            <w:bdr w:val="none" w:sz="0" w:space="0" w:color="auto" w:frame="1"/>
          </w:rPr>
          <w:t>among 30 emerging economies Empirical studies have revealed that, whenever per capita Income of a nation exceeds $1200, organised retail starts growing.</w:t>
        </w:r>
      </w:ins>
    </w:p>
    <w:p w:rsidR="00BC07BC" w:rsidRPr="00BC07BC" w:rsidRDefault="00BC07BC" w:rsidP="00BC07BC">
      <w:pPr>
        <w:spacing w:after="0" w:line="360" w:lineRule="atLeast"/>
        <w:textAlignment w:val="baseline"/>
        <w:rPr>
          <w:ins w:id="265" w:author="Unknown"/>
          <w:rFonts w:ascii="Georgia" w:eastAsia="Times New Roman" w:hAnsi="Georgia" w:cs="Times New Roman"/>
          <w:color w:val="424142"/>
          <w:sz w:val="30"/>
          <w:szCs w:val="30"/>
        </w:rPr>
      </w:pPr>
      <w:ins w:id="266" w:author="Unknown">
        <w:r w:rsidRPr="00BC07BC">
          <w:rPr>
            <w:rFonts w:ascii="Georgia" w:eastAsia="Times New Roman" w:hAnsi="Georgia" w:cs="Times New Roman"/>
            <w:color w:val="000000"/>
            <w:sz w:val="30"/>
            <w:szCs w:val="30"/>
            <w:bdr w:val="none" w:sz="0" w:space="0" w:color="auto" w:frame="1"/>
          </w:rPr>
          <w:t>This is experienced in case of China, South Korea, Japan etc., But in India, with present per capita Income of $400 is indicating the signs of progress in organised retail. Retail boom is already being experienced in big cities, where 82% of organised retail business is coming from six big cities like Delhi, Mumbai, Bangalore, Chennai, Hyderabad, Kolkata and 12% coming from next four cities. These cities have seen big Shopping Malls, Super Bazars Multiplex etc. There is need of penetration or entry of this organised retail business into ‘C’ class cities and rural area.</w:t>
        </w:r>
      </w:ins>
    </w:p>
    <w:p w:rsidR="00BC07BC" w:rsidRPr="00BC07BC" w:rsidRDefault="00BC07BC" w:rsidP="00BC07BC">
      <w:pPr>
        <w:spacing w:after="0" w:line="360" w:lineRule="atLeast"/>
        <w:textAlignment w:val="baseline"/>
        <w:rPr>
          <w:ins w:id="267" w:author="Unknown"/>
          <w:rFonts w:ascii="Georgia" w:eastAsia="Times New Roman" w:hAnsi="Georgia" w:cs="Times New Roman"/>
          <w:color w:val="424142"/>
          <w:sz w:val="30"/>
          <w:szCs w:val="30"/>
        </w:rPr>
      </w:pPr>
      <w:ins w:id="268" w:author="Unknown">
        <w:r w:rsidRPr="00BC07BC">
          <w:rPr>
            <w:rFonts w:ascii="Georgia" w:eastAsia="Times New Roman" w:hAnsi="Georgia" w:cs="Times New Roman"/>
            <w:b/>
            <w:bCs/>
            <w:color w:val="000000"/>
            <w:sz w:val="30"/>
            <w:szCs w:val="30"/>
            <w:bdr w:val="none" w:sz="0" w:space="0" w:color="auto" w:frame="1"/>
          </w:rPr>
          <w:t>Opportunities and Challenges for Retail Business in India:</w:t>
        </w:r>
      </w:ins>
    </w:p>
    <w:p w:rsidR="00BC07BC" w:rsidRPr="00BC07BC" w:rsidRDefault="00BC07BC" w:rsidP="00BC07BC">
      <w:pPr>
        <w:spacing w:after="0" w:line="360" w:lineRule="atLeast"/>
        <w:textAlignment w:val="baseline"/>
        <w:rPr>
          <w:ins w:id="269" w:author="Unknown"/>
          <w:rFonts w:ascii="Georgia" w:eastAsia="Times New Roman" w:hAnsi="Georgia" w:cs="Times New Roman"/>
          <w:color w:val="424142"/>
          <w:sz w:val="30"/>
          <w:szCs w:val="30"/>
        </w:rPr>
      </w:pPr>
      <w:ins w:id="270" w:author="Unknown">
        <w:r w:rsidRPr="00BC07BC">
          <w:rPr>
            <w:rFonts w:ascii="Georgia" w:eastAsia="Times New Roman" w:hAnsi="Georgia" w:cs="Times New Roman"/>
            <w:color w:val="000000"/>
            <w:sz w:val="30"/>
            <w:szCs w:val="30"/>
            <w:bdr w:val="none" w:sz="0" w:space="0" w:color="auto" w:frame="1"/>
          </w:rPr>
          <w:t>Organised retail is poised to take off or prosper in India. Development of organised retail has following challenges and opportunities.</w:t>
        </w:r>
      </w:ins>
    </w:p>
    <w:p w:rsidR="00BC07BC" w:rsidRPr="00BC07BC" w:rsidRDefault="00BC07BC" w:rsidP="00BC07BC">
      <w:pPr>
        <w:spacing w:after="0" w:line="360" w:lineRule="atLeast"/>
        <w:textAlignment w:val="baseline"/>
        <w:rPr>
          <w:ins w:id="271" w:author="Unknown"/>
          <w:rFonts w:ascii="Georgia" w:eastAsia="Times New Roman" w:hAnsi="Georgia" w:cs="Times New Roman"/>
          <w:color w:val="424142"/>
          <w:sz w:val="30"/>
          <w:szCs w:val="30"/>
        </w:rPr>
      </w:pPr>
      <w:ins w:id="272" w:author="Unknown">
        <w:r w:rsidRPr="00BC07BC">
          <w:rPr>
            <w:rFonts w:ascii="Georgia" w:eastAsia="Times New Roman" w:hAnsi="Georgia" w:cs="Times New Roman"/>
            <w:b/>
            <w:bCs/>
            <w:color w:val="000000"/>
            <w:sz w:val="30"/>
            <w:szCs w:val="30"/>
            <w:bdr w:val="none" w:sz="0" w:space="0" w:color="auto" w:frame="1"/>
          </w:rPr>
          <w:t>Opportunities for Retail Development:</w:t>
        </w:r>
      </w:ins>
    </w:p>
    <w:p w:rsidR="00BC07BC" w:rsidRPr="00BC07BC" w:rsidRDefault="00BC07BC" w:rsidP="00BC07BC">
      <w:pPr>
        <w:spacing w:after="0" w:line="360" w:lineRule="atLeast"/>
        <w:textAlignment w:val="baseline"/>
        <w:rPr>
          <w:ins w:id="273" w:author="Unknown"/>
          <w:rFonts w:ascii="Georgia" w:eastAsia="Times New Roman" w:hAnsi="Georgia" w:cs="Times New Roman"/>
          <w:color w:val="424142"/>
          <w:sz w:val="30"/>
          <w:szCs w:val="30"/>
        </w:rPr>
      </w:pPr>
      <w:ins w:id="274" w:author="Unknown">
        <w:r w:rsidRPr="00BC07BC">
          <w:rPr>
            <w:rFonts w:ascii="Georgia" w:eastAsia="Times New Roman" w:hAnsi="Georgia" w:cs="Times New Roman"/>
            <w:color w:val="000000"/>
            <w:sz w:val="30"/>
            <w:szCs w:val="30"/>
            <w:bdr w:val="none" w:sz="0" w:space="0" w:color="auto" w:frame="1"/>
          </w:rPr>
          <w:t>Retail rating agency called Fitch has predicted stable growth for retail in India. Areas like Apparels, electronics, fashion and Lifestyle, E-commerce along with food and grocery are constantly expected to expand their organised market shares. ‘E-tailing’ i.e., retail through internet is expected to become popular in India. We are already experiencing web based shopping experience through e-agencies like ‘Quickr(dot)com, Myntra(dot)com’, etc.,</w:t>
        </w:r>
      </w:ins>
    </w:p>
    <w:p w:rsidR="00BC07BC" w:rsidRPr="00BC07BC" w:rsidRDefault="00BC07BC" w:rsidP="00BC07BC">
      <w:pPr>
        <w:spacing w:after="0" w:line="360" w:lineRule="atLeast"/>
        <w:textAlignment w:val="baseline"/>
        <w:rPr>
          <w:ins w:id="275" w:author="Unknown"/>
          <w:rFonts w:ascii="Georgia" w:eastAsia="Times New Roman" w:hAnsi="Georgia" w:cs="Times New Roman"/>
          <w:color w:val="424142"/>
          <w:sz w:val="30"/>
          <w:szCs w:val="30"/>
        </w:rPr>
      </w:pPr>
      <w:ins w:id="276" w:author="Unknown">
        <w:r w:rsidRPr="00BC07BC">
          <w:rPr>
            <w:rFonts w:ascii="Georgia" w:eastAsia="Times New Roman" w:hAnsi="Georgia" w:cs="Times New Roman"/>
            <w:b/>
            <w:bCs/>
            <w:color w:val="000000"/>
            <w:sz w:val="30"/>
            <w:szCs w:val="30"/>
            <w:bdr w:val="none" w:sz="0" w:space="0" w:color="auto" w:frame="1"/>
          </w:rPr>
          <w:t>Opportunity for development is due to following factors:</w:t>
        </w:r>
      </w:ins>
    </w:p>
    <w:p w:rsidR="00BC07BC" w:rsidRPr="00BC07BC" w:rsidRDefault="00BC07BC" w:rsidP="00BC07BC">
      <w:pPr>
        <w:spacing w:after="0" w:line="360" w:lineRule="atLeast"/>
        <w:textAlignment w:val="baseline"/>
        <w:rPr>
          <w:ins w:id="277" w:author="Unknown"/>
          <w:rFonts w:ascii="Georgia" w:eastAsia="Times New Roman" w:hAnsi="Georgia" w:cs="Times New Roman"/>
          <w:color w:val="424142"/>
          <w:sz w:val="30"/>
          <w:szCs w:val="30"/>
        </w:rPr>
      </w:pPr>
      <w:ins w:id="278" w:author="Unknown">
        <w:r w:rsidRPr="00BC07BC">
          <w:rPr>
            <w:rFonts w:ascii="Georgia" w:eastAsia="Times New Roman" w:hAnsi="Georgia" w:cs="Times New Roman"/>
            <w:b/>
            <w:bCs/>
            <w:color w:val="000000"/>
            <w:sz w:val="30"/>
            <w:szCs w:val="30"/>
            <w:bdr w:val="none" w:sz="0" w:space="0" w:color="auto" w:frame="1"/>
          </w:rPr>
          <w:t>1. Large Size of Population:</w:t>
        </w:r>
      </w:ins>
    </w:p>
    <w:p w:rsidR="00BC07BC" w:rsidRPr="00BC07BC" w:rsidRDefault="00BC07BC" w:rsidP="00BC07BC">
      <w:pPr>
        <w:spacing w:after="0" w:line="360" w:lineRule="atLeast"/>
        <w:textAlignment w:val="baseline"/>
        <w:rPr>
          <w:ins w:id="279" w:author="Unknown"/>
          <w:rFonts w:ascii="Georgia" w:eastAsia="Times New Roman" w:hAnsi="Georgia" w:cs="Times New Roman"/>
          <w:color w:val="424142"/>
          <w:sz w:val="30"/>
          <w:szCs w:val="30"/>
        </w:rPr>
      </w:pPr>
      <w:ins w:id="280" w:author="Unknown">
        <w:r w:rsidRPr="00BC07BC">
          <w:rPr>
            <w:rFonts w:ascii="Georgia" w:eastAsia="Times New Roman" w:hAnsi="Georgia" w:cs="Times New Roman"/>
            <w:color w:val="000000"/>
            <w:sz w:val="30"/>
            <w:szCs w:val="30"/>
            <w:bdr w:val="none" w:sz="0" w:space="0" w:color="auto" w:frame="1"/>
          </w:rPr>
          <w:t>In population terms, India is second largest country in the world with population reaching 130 mn. Within that the size of young population with less 25 years age group is estimated at more than 50% so market will have large number of customers, who have wide range of demands that creates opportunity for growth in organised retail.</w:t>
        </w:r>
      </w:ins>
    </w:p>
    <w:p w:rsidR="00BC07BC" w:rsidRPr="00BC07BC" w:rsidRDefault="00BC07BC" w:rsidP="00BC07BC">
      <w:pPr>
        <w:spacing w:after="0" w:line="360" w:lineRule="atLeast"/>
        <w:textAlignment w:val="baseline"/>
        <w:rPr>
          <w:ins w:id="281" w:author="Unknown"/>
          <w:rFonts w:ascii="Georgia" w:eastAsia="Times New Roman" w:hAnsi="Georgia" w:cs="Times New Roman"/>
          <w:color w:val="424142"/>
          <w:sz w:val="30"/>
          <w:szCs w:val="30"/>
        </w:rPr>
      </w:pPr>
      <w:ins w:id="282" w:author="Unknown">
        <w:r w:rsidRPr="00BC07BC">
          <w:rPr>
            <w:rFonts w:ascii="Georgia" w:eastAsia="Times New Roman" w:hAnsi="Georgia" w:cs="Times New Roman"/>
            <w:b/>
            <w:bCs/>
            <w:color w:val="000000"/>
            <w:sz w:val="30"/>
            <w:szCs w:val="30"/>
            <w:bdr w:val="none" w:sz="0" w:space="0" w:color="auto" w:frame="1"/>
          </w:rPr>
          <w:lastRenderedPageBreak/>
          <w:t>2. Diverse Demography and Culture:</w:t>
        </w:r>
      </w:ins>
    </w:p>
    <w:p w:rsidR="00BC07BC" w:rsidRPr="00BC07BC" w:rsidRDefault="00BC07BC" w:rsidP="00BC07BC">
      <w:pPr>
        <w:spacing w:after="0" w:line="360" w:lineRule="atLeast"/>
        <w:textAlignment w:val="baseline"/>
        <w:rPr>
          <w:ins w:id="283" w:author="Unknown"/>
          <w:rFonts w:ascii="Georgia" w:eastAsia="Times New Roman" w:hAnsi="Georgia" w:cs="Times New Roman"/>
          <w:color w:val="424142"/>
          <w:sz w:val="30"/>
          <w:szCs w:val="30"/>
        </w:rPr>
      </w:pPr>
      <w:ins w:id="284" w:author="Unknown">
        <w:r w:rsidRPr="00BC07BC">
          <w:rPr>
            <w:rFonts w:ascii="Georgia" w:eastAsia="Times New Roman" w:hAnsi="Georgia" w:cs="Times New Roman"/>
            <w:color w:val="000000"/>
            <w:sz w:val="30"/>
            <w:szCs w:val="30"/>
            <w:bdr w:val="none" w:sz="0" w:space="0" w:color="auto" w:frame="1"/>
          </w:rPr>
          <w:t>India has rich and diversified culture with variety in consumption habits. People belonging to different states like Punjab, Marathi, Tamil, Bengali, have different life styles and consumption habits. Apart from this they celebrate festivals round the year and occasions like Marriage, Birth, Death, each occasion demands expenditure on consumption on Food, Clothing, Jewellery etc. This gives a better opportunity for the growth of retail in India.</w:t>
        </w:r>
      </w:ins>
    </w:p>
    <w:p w:rsidR="00BC07BC" w:rsidRPr="00BC07BC" w:rsidRDefault="00BC07BC" w:rsidP="00BC07BC">
      <w:pPr>
        <w:spacing w:after="0" w:line="360" w:lineRule="atLeast"/>
        <w:textAlignment w:val="baseline"/>
        <w:rPr>
          <w:ins w:id="285" w:author="Unknown"/>
          <w:rFonts w:ascii="Georgia" w:eastAsia="Times New Roman" w:hAnsi="Georgia" w:cs="Times New Roman"/>
          <w:color w:val="424142"/>
          <w:sz w:val="30"/>
          <w:szCs w:val="30"/>
        </w:rPr>
      </w:pPr>
      <w:ins w:id="286" w:author="Unknown">
        <w:r w:rsidRPr="00BC07BC">
          <w:rPr>
            <w:rFonts w:ascii="Georgia" w:eastAsia="Times New Roman" w:hAnsi="Georgia" w:cs="Times New Roman"/>
            <w:b/>
            <w:bCs/>
            <w:color w:val="000000"/>
            <w:sz w:val="30"/>
            <w:szCs w:val="30"/>
            <w:bdr w:val="none" w:sz="0" w:space="0" w:color="auto" w:frame="1"/>
          </w:rPr>
          <w:t>3. Rural India and Agriculture:</w:t>
        </w:r>
      </w:ins>
    </w:p>
    <w:p w:rsidR="00BC07BC" w:rsidRPr="00BC07BC" w:rsidRDefault="00BC07BC" w:rsidP="00BC07BC">
      <w:pPr>
        <w:spacing w:after="0" w:line="360" w:lineRule="atLeast"/>
        <w:textAlignment w:val="baseline"/>
        <w:rPr>
          <w:ins w:id="287" w:author="Unknown"/>
          <w:rFonts w:ascii="Georgia" w:eastAsia="Times New Roman" w:hAnsi="Georgia" w:cs="Times New Roman"/>
          <w:color w:val="424142"/>
          <w:sz w:val="30"/>
          <w:szCs w:val="30"/>
        </w:rPr>
      </w:pPr>
      <w:ins w:id="288" w:author="Unknown">
        <w:r w:rsidRPr="00BC07BC">
          <w:rPr>
            <w:rFonts w:ascii="Georgia" w:eastAsia="Times New Roman" w:hAnsi="Georgia" w:cs="Times New Roman"/>
            <w:color w:val="000000"/>
            <w:sz w:val="30"/>
            <w:szCs w:val="30"/>
            <w:bdr w:val="none" w:sz="0" w:space="0" w:color="auto" w:frame="1"/>
          </w:rPr>
          <w:t>They constitute more than 60% of India’s size and population Indian farmer is exploited by middleman as he gets only 1/3 of selling price for his products. Remaining 2/3 is enjoyed by middlemen, with no value addition to the product. There is no sufficient growth in logistics like Warehouse, Roads and Communication that is essential for Rural Development.</w:t>
        </w:r>
      </w:ins>
    </w:p>
    <w:p w:rsidR="00BC07BC" w:rsidRPr="00BC07BC" w:rsidRDefault="00BC07BC" w:rsidP="00BC07BC">
      <w:pPr>
        <w:spacing w:after="0" w:line="360" w:lineRule="atLeast"/>
        <w:textAlignment w:val="baseline"/>
        <w:rPr>
          <w:ins w:id="289" w:author="Unknown"/>
          <w:rFonts w:ascii="Georgia" w:eastAsia="Times New Roman" w:hAnsi="Georgia" w:cs="Times New Roman"/>
          <w:color w:val="424142"/>
          <w:sz w:val="30"/>
          <w:szCs w:val="30"/>
        </w:rPr>
      </w:pPr>
      <w:ins w:id="290" w:author="Unknown">
        <w:r w:rsidRPr="00BC07BC">
          <w:rPr>
            <w:rFonts w:ascii="Georgia" w:eastAsia="Times New Roman" w:hAnsi="Georgia" w:cs="Times New Roman"/>
            <w:color w:val="000000"/>
            <w:sz w:val="30"/>
            <w:szCs w:val="30"/>
            <w:bdr w:val="none" w:sz="0" w:space="0" w:color="auto" w:frame="1"/>
          </w:rPr>
          <w:t>Organised retail has these opportunities of investing and developing infrastructures basic to retail and help the farmer by buying directly from him by offering remunerative price.</w:t>
        </w:r>
      </w:ins>
    </w:p>
    <w:p w:rsidR="00BC07BC" w:rsidRPr="00BC07BC" w:rsidRDefault="00BC07BC" w:rsidP="00BC07BC">
      <w:pPr>
        <w:spacing w:after="0" w:line="360" w:lineRule="atLeast"/>
        <w:textAlignment w:val="baseline"/>
        <w:rPr>
          <w:ins w:id="291" w:author="Unknown"/>
          <w:rFonts w:ascii="Georgia" w:eastAsia="Times New Roman" w:hAnsi="Georgia" w:cs="Times New Roman"/>
          <w:color w:val="424142"/>
          <w:sz w:val="30"/>
          <w:szCs w:val="30"/>
        </w:rPr>
      </w:pPr>
      <w:ins w:id="292" w:author="Unknown">
        <w:r w:rsidRPr="00BC07BC">
          <w:rPr>
            <w:rFonts w:ascii="Georgia" w:eastAsia="Times New Roman" w:hAnsi="Georgia" w:cs="Times New Roman"/>
            <w:b/>
            <w:bCs/>
            <w:color w:val="000000"/>
            <w:sz w:val="30"/>
            <w:szCs w:val="30"/>
            <w:bdr w:val="none" w:sz="0" w:space="0" w:color="auto" w:frame="1"/>
          </w:rPr>
          <w:t>4. Increasing Income Levels:</w:t>
        </w:r>
      </w:ins>
    </w:p>
    <w:p w:rsidR="00BC07BC" w:rsidRPr="00BC07BC" w:rsidRDefault="00BC07BC" w:rsidP="00BC07BC">
      <w:pPr>
        <w:spacing w:after="0" w:line="360" w:lineRule="atLeast"/>
        <w:textAlignment w:val="baseline"/>
        <w:rPr>
          <w:ins w:id="293" w:author="Unknown"/>
          <w:rFonts w:ascii="Georgia" w:eastAsia="Times New Roman" w:hAnsi="Georgia" w:cs="Times New Roman"/>
          <w:color w:val="424142"/>
          <w:sz w:val="30"/>
          <w:szCs w:val="30"/>
        </w:rPr>
      </w:pPr>
      <w:ins w:id="294" w:author="Unknown">
        <w:r w:rsidRPr="00BC07BC">
          <w:rPr>
            <w:rFonts w:ascii="Georgia" w:eastAsia="Times New Roman" w:hAnsi="Georgia" w:cs="Times New Roman"/>
            <w:color w:val="000000"/>
            <w:sz w:val="30"/>
            <w:szCs w:val="30"/>
            <w:bdr w:val="none" w:sz="0" w:space="0" w:color="auto" w:frame="1"/>
          </w:rPr>
          <w:t>Size of middleclass population is increasing in India. It is estimated that India has around 40 cr. population that can be classified under middle income level. It is the size of population of America. They are the big spenders. The normal income level of every family is increasing with both spouse working, people have more income to spend on their comfort and luxuries. Organised retail can provide avenue for their spending.</w:t>
        </w:r>
      </w:ins>
    </w:p>
    <w:p w:rsidR="00BC07BC" w:rsidRPr="00BC07BC" w:rsidRDefault="00BC07BC" w:rsidP="00BC07BC">
      <w:pPr>
        <w:spacing w:after="0" w:line="360" w:lineRule="atLeast"/>
        <w:textAlignment w:val="baseline"/>
        <w:rPr>
          <w:ins w:id="295" w:author="Unknown"/>
          <w:rFonts w:ascii="Georgia" w:eastAsia="Times New Roman" w:hAnsi="Georgia" w:cs="Times New Roman"/>
          <w:color w:val="424142"/>
          <w:sz w:val="30"/>
          <w:szCs w:val="30"/>
        </w:rPr>
      </w:pPr>
      <w:ins w:id="296" w:author="Unknown">
        <w:r w:rsidRPr="00BC07BC">
          <w:rPr>
            <w:rFonts w:ascii="Georgia" w:eastAsia="Times New Roman" w:hAnsi="Georgia" w:cs="Times New Roman"/>
            <w:b/>
            <w:bCs/>
            <w:color w:val="000000"/>
            <w:sz w:val="30"/>
            <w:szCs w:val="30"/>
            <w:bdr w:val="none" w:sz="0" w:space="0" w:color="auto" w:frame="1"/>
          </w:rPr>
          <w:t>5. Nuclear Family:</w:t>
        </w:r>
      </w:ins>
    </w:p>
    <w:p w:rsidR="00BC07BC" w:rsidRPr="00BC07BC" w:rsidRDefault="00BC07BC" w:rsidP="00BC07BC">
      <w:pPr>
        <w:spacing w:after="0" w:line="360" w:lineRule="atLeast"/>
        <w:textAlignment w:val="baseline"/>
        <w:rPr>
          <w:ins w:id="297" w:author="Unknown"/>
          <w:rFonts w:ascii="Georgia" w:eastAsia="Times New Roman" w:hAnsi="Georgia" w:cs="Times New Roman"/>
          <w:color w:val="424142"/>
          <w:sz w:val="30"/>
          <w:szCs w:val="30"/>
        </w:rPr>
      </w:pPr>
      <w:ins w:id="298" w:author="Unknown">
        <w:r w:rsidRPr="00BC07BC">
          <w:rPr>
            <w:rFonts w:ascii="Georgia" w:eastAsia="Times New Roman" w:hAnsi="Georgia" w:cs="Times New Roman"/>
            <w:color w:val="000000"/>
            <w:sz w:val="30"/>
            <w:szCs w:val="30"/>
            <w:bdr w:val="none" w:sz="0" w:space="0" w:color="auto" w:frame="1"/>
          </w:rPr>
          <w:t>Joint family system is gradually disappearing. The concept of Nuclear family i.e., Husband wife and kids with everybody engaged either in Job or in education. They do not have free time to go for shopping. Organised retail in the form of Department store Hypermarket can provides them one stop solution to make all their purchase comfortably or conveniently, e-tailing visit to websites like ‘Naaptol’ Quickr can solve their shopping problems sitting at home.</w:t>
        </w:r>
      </w:ins>
    </w:p>
    <w:p w:rsidR="00BC07BC" w:rsidRPr="00BC07BC" w:rsidRDefault="00BC07BC" w:rsidP="00BC07BC">
      <w:pPr>
        <w:spacing w:after="0" w:line="360" w:lineRule="atLeast"/>
        <w:textAlignment w:val="baseline"/>
        <w:rPr>
          <w:ins w:id="299" w:author="Unknown"/>
          <w:rFonts w:ascii="Georgia" w:eastAsia="Times New Roman" w:hAnsi="Georgia" w:cs="Times New Roman"/>
          <w:color w:val="424142"/>
          <w:sz w:val="30"/>
          <w:szCs w:val="30"/>
        </w:rPr>
      </w:pPr>
      <w:ins w:id="300" w:author="Unknown">
        <w:r w:rsidRPr="00BC07BC">
          <w:rPr>
            <w:rFonts w:ascii="Georgia" w:eastAsia="Times New Roman" w:hAnsi="Georgia" w:cs="Times New Roman"/>
            <w:b/>
            <w:bCs/>
            <w:color w:val="000000"/>
            <w:sz w:val="30"/>
            <w:szCs w:val="30"/>
            <w:bdr w:val="none" w:sz="0" w:space="0" w:color="auto" w:frame="1"/>
          </w:rPr>
          <w:t>6. Increasing Consumerism:</w:t>
        </w:r>
      </w:ins>
    </w:p>
    <w:p w:rsidR="00BC07BC" w:rsidRPr="00BC07BC" w:rsidRDefault="00BC07BC" w:rsidP="00BC07BC">
      <w:pPr>
        <w:spacing w:after="0" w:line="360" w:lineRule="atLeast"/>
        <w:textAlignment w:val="baseline"/>
        <w:rPr>
          <w:ins w:id="301" w:author="Unknown"/>
          <w:rFonts w:ascii="Georgia" w:eastAsia="Times New Roman" w:hAnsi="Georgia" w:cs="Times New Roman"/>
          <w:color w:val="424142"/>
          <w:sz w:val="30"/>
          <w:szCs w:val="30"/>
        </w:rPr>
      </w:pPr>
      <w:ins w:id="302" w:author="Unknown">
        <w:r w:rsidRPr="00BC07BC">
          <w:rPr>
            <w:rFonts w:ascii="Georgia" w:eastAsia="Times New Roman" w:hAnsi="Georgia" w:cs="Times New Roman"/>
            <w:color w:val="000000"/>
            <w:sz w:val="30"/>
            <w:szCs w:val="30"/>
            <w:bdr w:val="none" w:sz="0" w:space="0" w:color="auto" w:frame="1"/>
          </w:rPr>
          <w:lastRenderedPageBreak/>
          <w:t>Indian customer is described as Tight fisted. He does not spend lavishly. There is stress on saving. With growing education, life style is changing particularly young population believes in enjoying comforts and luxuries People are aspiring for a higher living standard. The exposure to TV, Internet has made people to know life style of western people. Consumerism i.e., consumption and satisfaction is catching up in Indian society that is creating new opportunities for organised retail growth.</w:t>
        </w:r>
      </w:ins>
    </w:p>
    <w:p w:rsidR="00BC07BC" w:rsidRPr="00BC07BC" w:rsidRDefault="00BC07BC" w:rsidP="00BC07BC">
      <w:pPr>
        <w:spacing w:after="0" w:line="360" w:lineRule="atLeast"/>
        <w:textAlignment w:val="baseline"/>
        <w:rPr>
          <w:ins w:id="303" w:author="Unknown"/>
          <w:rFonts w:ascii="Georgia" w:eastAsia="Times New Roman" w:hAnsi="Georgia" w:cs="Times New Roman"/>
          <w:color w:val="424142"/>
          <w:sz w:val="30"/>
          <w:szCs w:val="30"/>
        </w:rPr>
      </w:pPr>
      <w:ins w:id="304" w:author="Unknown">
        <w:r w:rsidRPr="00BC07BC">
          <w:rPr>
            <w:rFonts w:ascii="Georgia" w:eastAsia="Times New Roman" w:hAnsi="Georgia" w:cs="Times New Roman"/>
            <w:b/>
            <w:bCs/>
            <w:color w:val="000000"/>
            <w:sz w:val="30"/>
            <w:szCs w:val="30"/>
            <w:bdr w:val="none" w:sz="0" w:space="0" w:color="auto" w:frame="1"/>
          </w:rPr>
          <w:t>7. Urbanisation:</w:t>
        </w:r>
      </w:ins>
    </w:p>
    <w:p w:rsidR="00BC07BC" w:rsidRPr="00BC07BC" w:rsidRDefault="00BC07BC" w:rsidP="00BC07BC">
      <w:pPr>
        <w:spacing w:after="0" w:line="360" w:lineRule="atLeast"/>
        <w:textAlignment w:val="baseline"/>
        <w:rPr>
          <w:ins w:id="305" w:author="Unknown"/>
          <w:rFonts w:ascii="Georgia" w:eastAsia="Times New Roman" w:hAnsi="Georgia" w:cs="Times New Roman"/>
          <w:color w:val="424142"/>
          <w:sz w:val="30"/>
          <w:szCs w:val="30"/>
        </w:rPr>
      </w:pPr>
      <w:ins w:id="306" w:author="Unknown">
        <w:r w:rsidRPr="00BC07BC">
          <w:rPr>
            <w:rFonts w:ascii="Georgia" w:eastAsia="Times New Roman" w:hAnsi="Georgia" w:cs="Times New Roman"/>
            <w:color w:val="000000"/>
            <w:sz w:val="30"/>
            <w:szCs w:val="30"/>
            <w:bdr w:val="none" w:sz="0" w:space="0" w:color="auto" w:frame="1"/>
          </w:rPr>
          <w:t>Growing urbanisation is creating opportunity for retail marketing. Prospects of gelling c job in city and attraction of city life is making rural people to migrate to urban centers. Further town areas are upgrading into cities, with better urban look and infrastructure. People are becoming urban i.e., sophisticated in their consumption habits that is creating opportunity for retail marketing.</w:t>
        </w:r>
      </w:ins>
    </w:p>
    <w:p w:rsidR="00BC07BC" w:rsidRPr="00BC07BC" w:rsidRDefault="00BC07BC" w:rsidP="00BC07BC">
      <w:pPr>
        <w:spacing w:after="300" w:line="360" w:lineRule="atLeast"/>
        <w:textAlignment w:val="baseline"/>
        <w:outlineLvl w:val="3"/>
        <w:rPr>
          <w:ins w:id="307" w:author="Unknown"/>
          <w:rFonts w:ascii="Georgia" w:eastAsia="Times New Roman" w:hAnsi="Georgia" w:cs="Times New Roman"/>
          <w:b/>
          <w:bCs/>
          <w:color w:val="000000"/>
          <w:sz w:val="30"/>
          <w:szCs w:val="30"/>
          <w:bdr w:val="none" w:sz="0" w:space="0" w:color="auto" w:frame="1"/>
        </w:rPr>
      </w:pPr>
      <w:ins w:id="308" w:author="Unknown">
        <w:r w:rsidRPr="00BC07BC">
          <w:rPr>
            <w:rFonts w:ascii="Georgia" w:eastAsia="Times New Roman" w:hAnsi="Georgia" w:cs="Times New Roman"/>
            <w:b/>
            <w:bCs/>
            <w:color w:val="000000"/>
            <w:sz w:val="30"/>
            <w:szCs w:val="30"/>
            <w:bdr w:val="none" w:sz="0" w:space="0" w:color="auto" w:frame="1"/>
          </w:rPr>
          <w:pict>
            <v:rect id="_x0000_i1032" style="width:0;height:.75pt" o:hralign="center" o:hrstd="t" o:hr="t" fillcolor="#a0a0a0" stroked="f"/>
          </w:pict>
        </w:r>
      </w:ins>
    </w:p>
    <w:p w:rsidR="00BC07BC" w:rsidRPr="00BC07BC" w:rsidRDefault="00BC07BC" w:rsidP="00BC07BC">
      <w:pPr>
        <w:spacing w:after="0" w:line="360" w:lineRule="atLeast"/>
        <w:textAlignment w:val="baseline"/>
        <w:outlineLvl w:val="3"/>
        <w:rPr>
          <w:ins w:id="309" w:author="Unknown"/>
          <w:rFonts w:ascii="Georgia" w:eastAsia="Times New Roman" w:hAnsi="Georgia" w:cs="Times New Roman"/>
          <w:b/>
          <w:bCs/>
          <w:color w:val="000000"/>
          <w:sz w:val="30"/>
          <w:szCs w:val="30"/>
        </w:rPr>
      </w:pPr>
      <w:ins w:id="310" w:author="Unknown">
        <w:r w:rsidRPr="00BC07BC">
          <w:rPr>
            <w:rFonts w:ascii="Georgia" w:eastAsia="Times New Roman" w:hAnsi="Georgia" w:cs="Times New Roman"/>
            <w:b/>
            <w:bCs/>
            <w:color w:val="000000"/>
            <w:sz w:val="30"/>
            <w:szCs w:val="30"/>
            <w:bdr w:val="none" w:sz="0" w:space="0" w:color="auto" w:frame="1"/>
          </w:rPr>
          <w:t>8. Benefits of Retail Marketing:</w:t>
        </w:r>
      </w:ins>
    </w:p>
    <w:p w:rsidR="00BC07BC" w:rsidRPr="00BC07BC" w:rsidRDefault="00BC07BC" w:rsidP="00BC07BC">
      <w:pPr>
        <w:spacing w:after="0" w:line="360" w:lineRule="atLeast"/>
        <w:textAlignment w:val="baseline"/>
        <w:rPr>
          <w:ins w:id="311" w:author="Unknown"/>
          <w:rFonts w:ascii="Georgia" w:eastAsia="Times New Roman" w:hAnsi="Georgia" w:cs="Times New Roman"/>
          <w:color w:val="424142"/>
          <w:sz w:val="30"/>
          <w:szCs w:val="30"/>
        </w:rPr>
      </w:pPr>
      <w:ins w:id="312" w:author="Unknown">
        <w:r w:rsidRPr="00BC07BC">
          <w:rPr>
            <w:rFonts w:ascii="Georgia" w:eastAsia="Times New Roman" w:hAnsi="Georgia" w:cs="Times New Roman"/>
            <w:b/>
            <w:bCs/>
            <w:color w:val="000000"/>
            <w:sz w:val="30"/>
            <w:szCs w:val="30"/>
            <w:bdr w:val="none" w:sz="0" w:space="0" w:color="auto" w:frame="1"/>
          </w:rPr>
          <w:t>Retail Marketing has following benefits:</w:t>
        </w:r>
      </w:ins>
    </w:p>
    <w:p w:rsidR="00BC07BC" w:rsidRPr="00BC07BC" w:rsidRDefault="00BC07BC" w:rsidP="00BC07BC">
      <w:pPr>
        <w:spacing w:after="0" w:line="360" w:lineRule="atLeast"/>
        <w:textAlignment w:val="baseline"/>
        <w:rPr>
          <w:ins w:id="313" w:author="Unknown"/>
          <w:rFonts w:ascii="Georgia" w:eastAsia="Times New Roman" w:hAnsi="Georgia" w:cs="Times New Roman"/>
          <w:color w:val="424142"/>
          <w:sz w:val="30"/>
          <w:szCs w:val="30"/>
        </w:rPr>
      </w:pPr>
      <w:ins w:id="314" w:author="Unknown">
        <w:r w:rsidRPr="00BC07BC">
          <w:rPr>
            <w:rFonts w:ascii="Georgia" w:eastAsia="Times New Roman" w:hAnsi="Georgia" w:cs="Times New Roman"/>
            <w:b/>
            <w:bCs/>
            <w:color w:val="000000"/>
            <w:sz w:val="30"/>
            <w:szCs w:val="30"/>
            <w:bdr w:val="none" w:sz="0" w:space="0" w:color="auto" w:frame="1"/>
          </w:rPr>
          <w:t>1. Increase in Standard of Living:</w:t>
        </w:r>
      </w:ins>
    </w:p>
    <w:p w:rsidR="00BC07BC" w:rsidRPr="00BC07BC" w:rsidRDefault="00BC07BC" w:rsidP="00BC07BC">
      <w:pPr>
        <w:spacing w:after="0" w:line="360" w:lineRule="atLeast"/>
        <w:textAlignment w:val="baseline"/>
        <w:rPr>
          <w:ins w:id="315" w:author="Unknown"/>
          <w:rFonts w:ascii="Georgia" w:eastAsia="Times New Roman" w:hAnsi="Georgia" w:cs="Times New Roman"/>
          <w:color w:val="424142"/>
          <w:sz w:val="30"/>
          <w:szCs w:val="30"/>
        </w:rPr>
      </w:pPr>
      <w:ins w:id="316" w:author="Unknown">
        <w:r w:rsidRPr="00BC07BC">
          <w:rPr>
            <w:rFonts w:ascii="Georgia" w:eastAsia="Times New Roman" w:hAnsi="Georgia" w:cs="Times New Roman"/>
            <w:color w:val="000000"/>
            <w:sz w:val="30"/>
            <w:szCs w:val="30"/>
            <w:bdr w:val="none" w:sz="0" w:space="0" w:color="auto" w:frame="1"/>
          </w:rPr>
          <w:t>Organised retail provides variety of goods and services. They are made available at reasonable price and at convenient location to the people. People will be induced to enjoy comforts and luxuries that will increase their standard of living.</w:t>
        </w:r>
      </w:ins>
    </w:p>
    <w:p w:rsidR="00BC07BC" w:rsidRPr="00BC07BC" w:rsidRDefault="00BC07BC" w:rsidP="00BC07BC">
      <w:pPr>
        <w:spacing w:after="0" w:line="360" w:lineRule="atLeast"/>
        <w:textAlignment w:val="baseline"/>
        <w:rPr>
          <w:ins w:id="317" w:author="Unknown"/>
          <w:rFonts w:ascii="Georgia" w:eastAsia="Times New Roman" w:hAnsi="Georgia" w:cs="Times New Roman"/>
          <w:color w:val="424142"/>
          <w:sz w:val="30"/>
          <w:szCs w:val="30"/>
        </w:rPr>
      </w:pPr>
      <w:ins w:id="318" w:author="Unknown">
        <w:r w:rsidRPr="00BC07BC">
          <w:rPr>
            <w:rFonts w:ascii="Georgia" w:eastAsia="Times New Roman" w:hAnsi="Georgia" w:cs="Times New Roman"/>
            <w:b/>
            <w:bCs/>
            <w:color w:val="000000"/>
            <w:sz w:val="30"/>
            <w:szCs w:val="30"/>
            <w:bdr w:val="none" w:sz="0" w:space="0" w:color="auto" w:frame="1"/>
          </w:rPr>
          <w:t>2. Employment Opportunities:</w:t>
        </w:r>
      </w:ins>
    </w:p>
    <w:p w:rsidR="00BC07BC" w:rsidRPr="00BC07BC" w:rsidRDefault="00BC07BC" w:rsidP="00BC07BC">
      <w:pPr>
        <w:spacing w:after="0" w:line="360" w:lineRule="atLeast"/>
        <w:textAlignment w:val="baseline"/>
        <w:rPr>
          <w:ins w:id="319" w:author="Unknown"/>
          <w:rFonts w:ascii="Georgia" w:eastAsia="Times New Roman" w:hAnsi="Georgia" w:cs="Times New Roman"/>
          <w:color w:val="424142"/>
          <w:sz w:val="30"/>
          <w:szCs w:val="30"/>
        </w:rPr>
      </w:pPr>
      <w:ins w:id="320" w:author="Unknown">
        <w:r w:rsidRPr="00BC07BC">
          <w:rPr>
            <w:rFonts w:ascii="Georgia" w:eastAsia="Times New Roman" w:hAnsi="Georgia" w:cs="Times New Roman"/>
            <w:color w:val="000000"/>
            <w:sz w:val="30"/>
            <w:szCs w:val="30"/>
            <w:bdr w:val="none" w:sz="0" w:space="0" w:color="auto" w:frame="1"/>
          </w:rPr>
          <w:t>Organised retail can provide direct job opportunities in retail store. Indirect job opportunities are created in logistics that is warehousing, transportation, banking that support retail marketing. It is estimated that organised retail in India can provides 10% shares in total employment.</w:t>
        </w:r>
      </w:ins>
    </w:p>
    <w:p w:rsidR="00BC07BC" w:rsidRPr="00BC07BC" w:rsidRDefault="00BC07BC" w:rsidP="00BC07BC">
      <w:pPr>
        <w:spacing w:after="0" w:line="360" w:lineRule="atLeast"/>
        <w:textAlignment w:val="baseline"/>
        <w:rPr>
          <w:ins w:id="321" w:author="Unknown"/>
          <w:rFonts w:ascii="Georgia" w:eastAsia="Times New Roman" w:hAnsi="Georgia" w:cs="Times New Roman"/>
          <w:color w:val="424142"/>
          <w:sz w:val="30"/>
          <w:szCs w:val="30"/>
        </w:rPr>
      </w:pPr>
      <w:ins w:id="322" w:author="Unknown">
        <w:r w:rsidRPr="00BC07BC">
          <w:rPr>
            <w:rFonts w:ascii="Georgia" w:eastAsia="Times New Roman" w:hAnsi="Georgia" w:cs="Times New Roman"/>
            <w:color w:val="000000"/>
            <w:sz w:val="30"/>
            <w:szCs w:val="30"/>
            <w:bdr w:val="none" w:sz="0" w:space="0" w:color="auto" w:frame="1"/>
          </w:rPr>
          <w:t>Apart from this, organised retail will induce demand. People are motivated to consume more and more. This will create demand and needs more production and investment in business activities. Employment of capital and labour will increase to meet additional demand that results in increase in economic activities.</w:t>
        </w:r>
      </w:ins>
    </w:p>
    <w:p w:rsidR="00BC07BC" w:rsidRPr="00BC07BC" w:rsidRDefault="00BC07BC" w:rsidP="00BC07BC">
      <w:pPr>
        <w:spacing w:after="0" w:line="360" w:lineRule="atLeast"/>
        <w:textAlignment w:val="baseline"/>
        <w:rPr>
          <w:ins w:id="323" w:author="Unknown"/>
          <w:rFonts w:ascii="Georgia" w:eastAsia="Times New Roman" w:hAnsi="Georgia" w:cs="Times New Roman"/>
          <w:color w:val="424142"/>
          <w:sz w:val="30"/>
          <w:szCs w:val="30"/>
        </w:rPr>
      </w:pPr>
      <w:ins w:id="324" w:author="Unknown">
        <w:r w:rsidRPr="00BC07BC">
          <w:rPr>
            <w:rFonts w:ascii="Georgia" w:eastAsia="Times New Roman" w:hAnsi="Georgia" w:cs="Times New Roman"/>
            <w:b/>
            <w:bCs/>
            <w:color w:val="000000"/>
            <w:sz w:val="30"/>
            <w:szCs w:val="30"/>
            <w:bdr w:val="none" w:sz="0" w:space="0" w:color="auto" w:frame="1"/>
          </w:rPr>
          <w:t>3. Relief to Farmers and Consumers:</w:t>
        </w:r>
      </w:ins>
    </w:p>
    <w:p w:rsidR="00BC07BC" w:rsidRPr="00BC07BC" w:rsidRDefault="00BC07BC" w:rsidP="00BC07BC">
      <w:pPr>
        <w:spacing w:after="0" w:line="360" w:lineRule="atLeast"/>
        <w:textAlignment w:val="baseline"/>
        <w:rPr>
          <w:ins w:id="325" w:author="Unknown"/>
          <w:rFonts w:ascii="Georgia" w:eastAsia="Times New Roman" w:hAnsi="Georgia" w:cs="Times New Roman"/>
          <w:color w:val="424142"/>
          <w:sz w:val="30"/>
          <w:szCs w:val="30"/>
        </w:rPr>
      </w:pPr>
      <w:ins w:id="326" w:author="Unknown">
        <w:r w:rsidRPr="00BC07BC">
          <w:rPr>
            <w:rFonts w:ascii="Georgia" w:eastAsia="Times New Roman" w:hAnsi="Georgia" w:cs="Times New Roman"/>
            <w:color w:val="000000"/>
            <w:sz w:val="30"/>
            <w:szCs w:val="30"/>
            <w:bdr w:val="none" w:sz="0" w:space="0" w:color="auto" w:frame="1"/>
          </w:rPr>
          <w:lastRenderedPageBreak/>
          <w:t>Indian farmer is forced to sell his product at un-remunerative price. He cannot hold stock in anticipation of better prices due to poor facilities of storage and transportation. It is said that he gets only 1/3 of selling price. Similarly Indian customer is made to pay a higher price for the product, due to high margin of middlemen. There is no value addition to the goods. Further large quantity of farm produce and vegetable is damaged and wasted due to poor infrastructure.</w:t>
        </w:r>
      </w:ins>
    </w:p>
    <w:p w:rsidR="00BC07BC" w:rsidRPr="00BC07BC" w:rsidRDefault="00BC07BC" w:rsidP="00BC07BC">
      <w:pPr>
        <w:spacing w:after="0" w:line="360" w:lineRule="atLeast"/>
        <w:textAlignment w:val="baseline"/>
        <w:rPr>
          <w:ins w:id="327" w:author="Unknown"/>
          <w:rFonts w:ascii="Georgia" w:eastAsia="Times New Roman" w:hAnsi="Georgia" w:cs="Times New Roman"/>
          <w:color w:val="424142"/>
          <w:sz w:val="30"/>
          <w:szCs w:val="30"/>
        </w:rPr>
      </w:pPr>
      <w:ins w:id="328" w:author="Unknown">
        <w:r w:rsidRPr="00BC07BC">
          <w:rPr>
            <w:rFonts w:ascii="Georgia" w:eastAsia="Times New Roman" w:hAnsi="Georgia" w:cs="Times New Roman"/>
            <w:b/>
            <w:bCs/>
            <w:color w:val="000000"/>
            <w:sz w:val="30"/>
            <w:szCs w:val="30"/>
            <w:bdr w:val="none" w:sz="0" w:space="0" w:color="auto" w:frame="1"/>
          </w:rPr>
          <w:t>Retail marketing and large retail houses can overcome these limitations:</w:t>
        </w:r>
      </w:ins>
    </w:p>
    <w:p w:rsidR="00BC07BC" w:rsidRPr="00BC07BC" w:rsidRDefault="00BC07BC" w:rsidP="00BC07BC">
      <w:pPr>
        <w:spacing w:after="0" w:line="360" w:lineRule="atLeast"/>
        <w:textAlignment w:val="baseline"/>
        <w:rPr>
          <w:ins w:id="329" w:author="Unknown"/>
          <w:rFonts w:ascii="Georgia" w:eastAsia="Times New Roman" w:hAnsi="Georgia" w:cs="Times New Roman"/>
          <w:color w:val="424142"/>
          <w:sz w:val="30"/>
          <w:szCs w:val="30"/>
        </w:rPr>
      </w:pPr>
      <w:ins w:id="330" w:author="Unknown">
        <w:r w:rsidRPr="00BC07BC">
          <w:rPr>
            <w:rFonts w:ascii="Georgia" w:eastAsia="Times New Roman" w:hAnsi="Georgia" w:cs="Times New Roman"/>
            <w:color w:val="000000"/>
            <w:sz w:val="30"/>
            <w:szCs w:val="30"/>
            <w:bdr w:val="none" w:sz="0" w:space="0" w:color="auto" w:frame="1"/>
          </w:rPr>
          <w:t>i. They may buy products directly from farmers giving him a definite price.</w:t>
        </w:r>
      </w:ins>
    </w:p>
    <w:p w:rsidR="00BC07BC" w:rsidRPr="00BC07BC" w:rsidRDefault="00BC07BC" w:rsidP="00BC07BC">
      <w:pPr>
        <w:spacing w:after="0" w:line="360" w:lineRule="atLeast"/>
        <w:textAlignment w:val="baseline"/>
        <w:rPr>
          <w:ins w:id="331" w:author="Unknown"/>
          <w:rFonts w:ascii="Georgia" w:eastAsia="Times New Roman" w:hAnsi="Georgia" w:cs="Times New Roman"/>
          <w:color w:val="424142"/>
          <w:sz w:val="30"/>
          <w:szCs w:val="30"/>
        </w:rPr>
      </w:pPr>
      <w:ins w:id="332" w:author="Unknown">
        <w:r w:rsidRPr="00BC07BC">
          <w:rPr>
            <w:rFonts w:ascii="Georgia" w:eastAsia="Times New Roman" w:hAnsi="Georgia" w:cs="Times New Roman"/>
            <w:color w:val="000000"/>
            <w:sz w:val="30"/>
            <w:szCs w:val="30"/>
            <w:bdr w:val="none" w:sz="0" w:space="0" w:color="auto" w:frame="1"/>
          </w:rPr>
          <w:t>ii. They create adequate storage and other facilities so that quality of product is not deteriorated or damaged.</w:t>
        </w:r>
      </w:ins>
    </w:p>
    <w:p w:rsidR="00BC07BC" w:rsidRPr="00BC07BC" w:rsidRDefault="00BC07BC" w:rsidP="00BC07BC">
      <w:pPr>
        <w:spacing w:after="0" w:line="360" w:lineRule="atLeast"/>
        <w:textAlignment w:val="baseline"/>
        <w:rPr>
          <w:ins w:id="333" w:author="Unknown"/>
          <w:rFonts w:ascii="Georgia" w:eastAsia="Times New Roman" w:hAnsi="Georgia" w:cs="Times New Roman"/>
          <w:color w:val="424142"/>
          <w:sz w:val="30"/>
          <w:szCs w:val="30"/>
        </w:rPr>
      </w:pPr>
      <w:ins w:id="334" w:author="Unknown">
        <w:r w:rsidRPr="00BC07BC">
          <w:rPr>
            <w:rFonts w:ascii="Georgia" w:eastAsia="Times New Roman" w:hAnsi="Georgia" w:cs="Times New Roman"/>
            <w:color w:val="000000"/>
            <w:sz w:val="30"/>
            <w:szCs w:val="30"/>
            <w:bdr w:val="none" w:sz="0" w:space="0" w:color="auto" w:frame="1"/>
          </w:rPr>
          <w:t>iii. They make value addition to goods through Grading, standardisation, packing and branding.</w:t>
        </w:r>
      </w:ins>
    </w:p>
    <w:p w:rsidR="00BC07BC" w:rsidRPr="00BC07BC" w:rsidRDefault="00BC07BC" w:rsidP="00BC07BC">
      <w:pPr>
        <w:spacing w:after="0" w:line="360" w:lineRule="atLeast"/>
        <w:textAlignment w:val="baseline"/>
        <w:rPr>
          <w:ins w:id="335" w:author="Unknown"/>
          <w:rFonts w:ascii="Georgia" w:eastAsia="Times New Roman" w:hAnsi="Georgia" w:cs="Times New Roman"/>
          <w:color w:val="424142"/>
          <w:sz w:val="30"/>
          <w:szCs w:val="30"/>
        </w:rPr>
      </w:pPr>
      <w:ins w:id="336" w:author="Unknown">
        <w:r w:rsidRPr="00BC07BC">
          <w:rPr>
            <w:rFonts w:ascii="Georgia" w:eastAsia="Times New Roman" w:hAnsi="Georgia" w:cs="Times New Roman"/>
            <w:color w:val="000000"/>
            <w:sz w:val="30"/>
            <w:szCs w:val="30"/>
            <w:bdr w:val="none" w:sz="0" w:space="0" w:color="auto" w:frame="1"/>
          </w:rPr>
          <w:t>iv. These goods are offered to consumers at reasonable price with better facilities.</w:t>
        </w:r>
      </w:ins>
    </w:p>
    <w:p w:rsidR="00BC07BC" w:rsidRPr="00BC07BC" w:rsidRDefault="00BC07BC" w:rsidP="00BC07BC">
      <w:pPr>
        <w:spacing w:after="0" w:line="360" w:lineRule="atLeast"/>
        <w:textAlignment w:val="baseline"/>
        <w:rPr>
          <w:ins w:id="337" w:author="Unknown"/>
          <w:rFonts w:ascii="Georgia" w:eastAsia="Times New Roman" w:hAnsi="Georgia" w:cs="Times New Roman"/>
          <w:color w:val="424142"/>
          <w:sz w:val="30"/>
          <w:szCs w:val="30"/>
        </w:rPr>
      </w:pPr>
      <w:ins w:id="338" w:author="Unknown">
        <w:r w:rsidRPr="00BC07BC">
          <w:rPr>
            <w:rFonts w:ascii="Georgia" w:eastAsia="Times New Roman" w:hAnsi="Georgia" w:cs="Times New Roman"/>
            <w:b/>
            <w:bCs/>
            <w:color w:val="000000"/>
            <w:sz w:val="30"/>
            <w:szCs w:val="30"/>
            <w:bdr w:val="none" w:sz="0" w:space="0" w:color="auto" w:frame="1"/>
          </w:rPr>
          <w:t>4. Efficient Use of Resources:</w:t>
        </w:r>
      </w:ins>
    </w:p>
    <w:p w:rsidR="00BC07BC" w:rsidRPr="00BC07BC" w:rsidRDefault="00BC07BC" w:rsidP="00BC07BC">
      <w:pPr>
        <w:spacing w:after="0" w:line="360" w:lineRule="atLeast"/>
        <w:textAlignment w:val="baseline"/>
        <w:rPr>
          <w:ins w:id="339" w:author="Unknown"/>
          <w:rFonts w:ascii="Georgia" w:eastAsia="Times New Roman" w:hAnsi="Georgia" w:cs="Times New Roman"/>
          <w:color w:val="424142"/>
          <w:sz w:val="30"/>
          <w:szCs w:val="30"/>
        </w:rPr>
      </w:pPr>
      <w:ins w:id="340" w:author="Unknown">
        <w:r w:rsidRPr="00BC07BC">
          <w:rPr>
            <w:rFonts w:ascii="Georgia" w:eastAsia="Times New Roman" w:hAnsi="Georgia" w:cs="Times New Roman"/>
            <w:color w:val="000000"/>
            <w:sz w:val="30"/>
            <w:szCs w:val="30"/>
            <w:bdr w:val="none" w:sz="0" w:space="0" w:color="auto" w:frame="1"/>
          </w:rPr>
          <w:t>Retail marketing ensures efficient and economical use of resources and inputs. Organised management and optimum capital ensures that there is no wastage of stocks and materials. Facility of storage ensures that products are not damaged. Application of inventory control techniques ensures that optimum level of stock is maintained. Marketing tactics like Discount Sale, Offers, ensure that dead stock is cleared through clearance sale.</w:t>
        </w:r>
      </w:ins>
    </w:p>
    <w:p w:rsidR="00BC07BC" w:rsidRPr="00BC07BC" w:rsidRDefault="00BC07BC" w:rsidP="00BC07BC">
      <w:pPr>
        <w:spacing w:after="0" w:line="360" w:lineRule="atLeast"/>
        <w:textAlignment w:val="baseline"/>
        <w:rPr>
          <w:ins w:id="341" w:author="Unknown"/>
          <w:rFonts w:ascii="Georgia" w:eastAsia="Times New Roman" w:hAnsi="Georgia" w:cs="Times New Roman"/>
          <w:color w:val="424142"/>
          <w:sz w:val="30"/>
          <w:szCs w:val="30"/>
        </w:rPr>
      </w:pPr>
      <w:ins w:id="342" w:author="Unknown">
        <w:r w:rsidRPr="00BC07BC">
          <w:rPr>
            <w:rFonts w:ascii="Georgia" w:eastAsia="Times New Roman" w:hAnsi="Georgia" w:cs="Times New Roman"/>
            <w:b/>
            <w:bCs/>
            <w:color w:val="000000"/>
            <w:sz w:val="30"/>
            <w:szCs w:val="30"/>
            <w:bdr w:val="none" w:sz="0" w:space="0" w:color="auto" w:frame="1"/>
          </w:rPr>
          <w:t>5. Exposure to Different Cultures and Globalisation:</w:t>
        </w:r>
      </w:ins>
    </w:p>
    <w:p w:rsidR="00BC07BC" w:rsidRPr="00BC07BC" w:rsidRDefault="00BC07BC" w:rsidP="00BC07BC">
      <w:pPr>
        <w:spacing w:after="0" w:line="360" w:lineRule="atLeast"/>
        <w:textAlignment w:val="baseline"/>
        <w:rPr>
          <w:ins w:id="343" w:author="Unknown"/>
          <w:rFonts w:ascii="Georgia" w:eastAsia="Times New Roman" w:hAnsi="Georgia" w:cs="Times New Roman"/>
          <w:color w:val="424142"/>
          <w:sz w:val="30"/>
          <w:szCs w:val="30"/>
        </w:rPr>
      </w:pPr>
      <w:ins w:id="344" w:author="Unknown">
        <w:r w:rsidRPr="00BC07BC">
          <w:rPr>
            <w:rFonts w:ascii="Georgia" w:eastAsia="Times New Roman" w:hAnsi="Georgia" w:cs="Times New Roman"/>
            <w:color w:val="000000"/>
            <w:sz w:val="30"/>
            <w:szCs w:val="30"/>
            <w:bdr w:val="none" w:sz="0" w:space="0" w:color="auto" w:frame="1"/>
          </w:rPr>
          <w:t>People are exposed to enjoy wide variety of goods that are manufactured worldwide. Indian customers have become familiar with Pizza, Burger, and Westerners can be made to taste Indian Rasam Biriyani and hot curry.</w:t>
        </w:r>
      </w:ins>
    </w:p>
    <w:p w:rsidR="00BC07BC" w:rsidRPr="00BC07BC" w:rsidRDefault="00BC07BC" w:rsidP="00BC07BC">
      <w:pPr>
        <w:spacing w:after="0" w:line="360" w:lineRule="atLeast"/>
        <w:textAlignment w:val="baseline"/>
        <w:rPr>
          <w:ins w:id="345" w:author="Unknown"/>
          <w:rFonts w:ascii="Georgia" w:eastAsia="Times New Roman" w:hAnsi="Georgia" w:cs="Times New Roman"/>
          <w:color w:val="424142"/>
          <w:sz w:val="30"/>
          <w:szCs w:val="30"/>
        </w:rPr>
      </w:pPr>
      <w:ins w:id="346" w:author="Unknown">
        <w:r w:rsidRPr="00BC07BC">
          <w:rPr>
            <w:rFonts w:ascii="Georgia" w:eastAsia="Times New Roman" w:hAnsi="Georgia" w:cs="Times New Roman"/>
            <w:color w:val="000000"/>
            <w:sz w:val="30"/>
            <w:szCs w:val="30"/>
            <w:bdr w:val="none" w:sz="0" w:space="0" w:color="auto" w:frame="1"/>
          </w:rPr>
          <w:t xml:space="preserve">Along with this there is sharing of consumption habits between people living in different corners of the world that is made possible due to big MNC’s that have opened there outlets in different parts of world. These Hypermarket Departmental Stores are introducing culture (Consumption habits) of one part of world to the other part. Vasudaiv </w:t>
        </w:r>
        <w:r w:rsidRPr="00BC07BC">
          <w:rPr>
            <w:rFonts w:ascii="Georgia" w:eastAsia="Times New Roman" w:hAnsi="Georgia" w:cs="Times New Roman"/>
            <w:color w:val="000000"/>
            <w:sz w:val="30"/>
            <w:szCs w:val="30"/>
            <w:bdr w:val="none" w:sz="0" w:space="0" w:color="auto" w:frame="1"/>
          </w:rPr>
          <w:lastRenderedPageBreak/>
          <w:t>Kutumb i.e, entire globe is one family may be made possible due to organised retail.</w:t>
        </w:r>
      </w:ins>
    </w:p>
    <w:p w:rsidR="00BC07BC" w:rsidRPr="00BC07BC" w:rsidRDefault="00BC07BC" w:rsidP="00BC07BC">
      <w:pPr>
        <w:spacing w:after="0" w:line="360" w:lineRule="atLeast"/>
        <w:textAlignment w:val="baseline"/>
        <w:rPr>
          <w:ins w:id="347" w:author="Unknown"/>
          <w:rFonts w:ascii="Georgia" w:eastAsia="Times New Roman" w:hAnsi="Georgia" w:cs="Times New Roman"/>
          <w:color w:val="424142"/>
          <w:sz w:val="30"/>
          <w:szCs w:val="30"/>
        </w:rPr>
      </w:pPr>
      <w:ins w:id="348" w:author="Unknown">
        <w:r w:rsidRPr="00BC07BC">
          <w:rPr>
            <w:rFonts w:ascii="Georgia" w:eastAsia="Times New Roman" w:hAnsi="Georgia" w:cs="Times New Roman"/>
            <w:b/>
            <w:bCs/>
            <w:color w:val="000000"/>
            <w:sz w:val="30"/>
            <w:szCs w:val="30"/>
            <w:bdr w:val="none" w:sz="0" w:space="0" w:color="auto" w:frame="1"/>
          </w:rPr>
          <w:t>6. Develop Healthy Life Style:</w:t>
        </w:r>
      </w:ins>
    </w:p>
    <w:p w:rsidR="00BC07BC" w:rsidRPr="00BC07BC" w:rsidRDefault="00BC07BC" w:rsidP="00BC07BC">
      <w:pPr>
        <w:spacing w:after="0" w:line="360" w:lineRule="atLeast"/>
        <w:textAlignment w:val="baseline"/>
        <w:rPr>
          <w:ins w:id="349" w:author="Unknown"/>
          <w:rFonts w:ascii="Georgia" w:eastAsia="Times New Roman" w:hAnsi="Georgia" w:cs="Times New Roman"/>
          <w:color w:val="424142"/>
          <w:sz w:val="30"/>
          <w:szCs w:val="30"/>
        </w:rPr>
      </w:pPr>
      <w:ins w:id="350" w:author="Unknown">
        <w:r w:rsidRPr="00BC07BC">
          <w:rPr>
            <w:rFonts w:ascii="Georgia" w:eastAsia="Times New Roman" w:hAnsi="Georgia" w:cs="Times New Roman"/>
            <w:color w:val="000000"/>
            <w:sz w:val="30"/>
            <w:szCs w:val="30"/>
            <w:bdr w:val="none" w:sz="0" w:space="0" w:color="auto" w:frame="1"/>
          </w:rPr>
          <w:t>Health and Longevity depends on consumption style. Quality food and life style will lead to quality, healthy and long life.</w:t>
        </w:r>
      </w:ins>
    </w:p>
    <w:p w:rsidR="00BC07BC" w:rsidRPr="00BC07BC" w:rsidRDefault="00BC07BC" w:rsidP="00BC07BC">
      <w:pPr>
        <w:spacing w:after="0" w:line="360" w:lineRule="atLeast"/>
        <w:textAlignment w:val="baseline"/>
        <w:rPr>
          <w:ins w:id="351" w:author="Unknown"/>
          <w:rFonts w:ascii="Georgia" w:eastAsia="Times New Roman" w:hAnsi="Georgia" w:cs="Times New Roman"/>
          <w:color w:val="424142"/>
          <w:sz w:val="30"/>
          <w:szCs w:val="30"/>
        </w:rPr>
      </w:pPr>
      <w:ins w:id="352" w:author="Unknown">
        <w:r w:rsidRPr="00BC07BC">
          <w:rPr>
            <w:rFonts w:ascii="Georgia" w:eastAsia="Times New Roman" w:hAnsi="Georgia" w:cs="Times New Roman"/>
            <w:b/>
            <w:bCs/>
            <w:color w:val="000000"/>
            <w:sz w:val="30"/>
            <w:szCs w:val="30"/>
            <w:bdr w:val="none" w:sz="0" w:space="0" w:color="auto" w:frame="1"/>
          </w:rPr>
          <w:t>Retail marketing provides opportunity for this:</w:t>
        </w:r>
      </w:ins>
    </w:p>
    <w:p w:rsidR="00BC07BC" w:rsidRPr="00BC07BC" w:rsidRDefault="00BC07BC" w:rsidP="00BC07BC">
      <w:pPr>
        <w:spacing w:after="0" w:line="360" w:lineRule="atLeast"/>
        <w:textAlignment w:val="baseline"/>
        <w:rPr>
          <w:ins w:id="353" w:author="Unknown"/>
          <w:rFonts w:ascii="Georgia" w:eastAsia="Times New Roman" w:hAnsi="Georgia" w:cs="Times New Roman"/>
          <w:color w:val="424142"/>
          <w:sz w:val="30"/>
          <w:szCs w:val="30"/>
        </w:rPr>
      </w:pPr>
      <w:ins w:id="354" w:author="Unknown">
        <w:r w:rsidRPr="00BC07BC">
          <w:rPr>
            <w:rFonts w:ascii="Georgia" w:eastAsia="Times New Roman" w:hAnsi="Georgia" w:cs="Times New Roman"/>
            <w:color w:val="000000"/>
            <w:sz w:val="30"/>
            <w:szCs w:val="30"/>
            <w:bdr w:val="none" w:sz="0" w:space="0" w:color="auto" w:frame="1"/>
          </w:rPr>
          <w:t>i. It creates desire in the minds of people to demand for quality goods.</w:t>
        </w:r>
      </w:ins>
    </w:p>
    <w:p w:rsidR="00BC07BC" w:rsidRPr="00BC07BC" w:rsidRDefault="00BC07BC" w:rsidP="00BC07BC">
      <w:pPr>
        <w:spacing w:after="0" w:line="360" w:lineRule="atLeast"/>
        <w:textAlignment w:val="baseline"/>
        <w:rPr>
          <w:ins w:id="355" w:author="Unknown"/>
          <w:rFonts w:ascii="Georgia" w:eastAsia="Times New Roman" w:hAnsi="Georgia" w:cs="Times New Roman"/>
          <w:color w:val="424142"/>
          <w:sz w:val="30"/>
          <w:szCs w:val="30"/>
        </w:rPr>
      </w:pPr>
      <w:ins w:id="356" w:author="Unknown">
        <w:r w:rsidRPr="00BC07BC">
          <w:rPr>
            <w:rFonts w:ascii="Georgia" w:eastAsia="Times New Roman" w:hAnsi="Georgia" w:cs="Times New Roman"/>
            <w:color w:val="000000"/>
            <w:sz w:val="30"/>
            <w:szCs w:val="30"/>
            <w:bdr w:val="none" w:sz="0" w:space="0" w:color="auto" w:frame="1"/>
          </w:rPr>
          <w:t>ii. Educates people to lead healthy and quality life.</w:t>
        </w:r>
      </w:ins>
    </w:p>
    <w:p w:rsidR="00BC07BC" w:rsidRPr="00BC07BC" w:rsidRDefault="00BC07BC" w:rsidP="00BC07BC">
      <w:pPr>
        <w:spacing w:after="0" w:line="360" w:lineRule="atLeast"/>
        <w:textAlignment w:val="baseline"/>
        <w:rPr>
          <w:ins w:id="357" w:author="Unknown"/>
          <w:rFonts w:ascii="Georgia" w:eastAsia="Times New Roman" w:hAnsi="Georgia" w:cs="Times New Roman"/>
          <w:color w:val="424142"/>
          <w:sz w:val="30"/>
          <w:szCs w:val="30"/>
        </w:rPr>
      </w:pPr>
      <w:ins w:id="358" w:author="Unknown">
        <w:r w:rsidRPr="00BC07BC">
          <w:rPr>
            <w:rFonts w:ascii="Georgia" w:eastAsia="Times New Roman" w:hAnsi="Georgia" w:cs="Times New Roman"/>
            <w:color w:val="000000"/>
            <w:sz w:val="30"/>
            <w:szCs w:val="30"/>
            <w:bdr w:val="none" w:sz="0" w:space="0" w:color="auto" w:frame="1"/>
          </w:rPr>
          <w:t>ii. Creates and distributes these goods that are within his reach.</w:t>
        </w:r>
      </w:ins>
    </w:p>
    <w:p w:rsidR="00BC07BC" w:rsidRPr="00BC07BC" w:rsidRDefault="00BC07BC" w:rsidP="00BC07BC">
      <w:pPr>
        <w:spacing w:after="0" w:line="360" w:lineRule="atLeast"/>
        <w:textAlignment w:val="baseline"/>
        <w:rPr>
          <w:ins w:id="359" w:author="Unknown"/>
          <w:rFonts w:ascii="Georgia" w:eastAsia="Times New Roman" w:hAnsi="Georgia" w:cs="Times New Roman"/>
          <w:color w:val="424142"/>
          <w:sz w:val="30"/>
          <w:szCs w:val="30"/>
        </w:rPr>
      </w:pPr>
      <w:ins w:id="360" w:author="Unknown">
        <w:r w:rsidRPr="00BC07BC">
          <w:rPr>
            <w:rFonts w:ascii="Georgia" w:eastAsia="Times New Roman" w:hAnsi="Georgia" w:cs="Times New Roman"/>
            <w:b/>
            <w:bCs/>
            <w:color w:val="000000"/>
            <w:sz w:val="30"/>
            <w:szCs w:val="30"/>
            <w:bdr w:val="none" w:sz="0" w:space="0" w:color="auto" w:frame="1"/>
          </w:rPr>
          <w:t>7. Customers Delight:</w:t>
        </w:r>
      </w:ins>
    </w:p>
    <w:p w:rsidR="00BC07BC" w:rsidRPr="00BC07BC" w:rsidRDefault="00BC07BC" w:rsidP="00BC07BC">
      <w:pPr>
        <w:spacing w:after="0" w:line="360" w:lineRule="atLeast"/>
        <w:textAlignment w:val="baseline"/>
        <w:rPr>
          <w:ins w:id="361" w:author="Unknown"/>
          <w:rFonts w:ascii="Georgia" w:eastAsia="Times New Roman" w:hAnsi="Georgia" w:cs="Times New Roman"/>
          <w:color w:val="424142"/>
          <w:sz w:val="30"/>
          <w:szCs w:val="30"/>
        </w:rPr>
      </w:pPr>
      <w:ins w:id="362" w:author="Unknown">
        <w:r w:rsidRPr="00BC07BC">
          <w:rPr>
            <w:rFonts w:ascii="Georgia" w:eastAsia="Times New Roman" w:hAnsi="Georgia" w:cs="Times New Roman"/>
            <w:b/>
            <w:bCs/>
            <w:color w:val="000000"/>
            <w:sz w:val="30"/>
            <w:szCs w:val="30"/>
            <w:bdr w:val="none" w:sz="0" w:space="0" w:color="auto" w:frame="1"/>
          </w:rPr>
          <w:t>Retail marketing ensures not only customer satisfaction, but something more than that:</w:t>
        </w:r>
      </w:ins>
    </w:p>
    <w:p w:rsidR="00BC07BC" w:rsidRPr="00BC07BC" w:rsidRDefault="00BC07BC" w:rsidP="00BC07BC">
      <w:pPr>
        <w:spacing w:after="0" w:line="360" w:lineRule="atLeast"/>
        <w:textAlignment w:val="baseline"/>
        <w:rPr>
          <w:ins w:id="363" w:author="Unknown"/>
          <w:rFonts w:ascii="Georgia" w:eastAsia="Times New Roman" w:hAnsi="Georgia" w:cs="Times New Roman"/>
          <w:color w:val="424142"/>
          <w:sz w:val="30"/>
          <w:szCs w:val="30"/>
        </w:rPr>
      </w:pPr>
      <w:ins w:id="364" w:author="Unknown">
        <w:r w:rsidRPr="00BC07BC">
          <w:rPr>
            <w:rFonts w:ascii="Georgia" w:eastAsia="Times New Roman" w:hAnsi="Georgia" w:cs="Times New Roman"/>
            <w:color w:val="000000"/>
            <w:sz w:val="30"/>
            <w:szCs w:val="30"/>
            <w:bdr w:val="none" w:sz="0" w:space="0" w:color="auto" w:frame="1"/>
          </w:rPr>
          <w:t>i. By offering wide variety of goods to select from.</w:t>
        </w:r>
      </w:ins>
    </w:p>
    <w:p w:rsidR="00BC07BC" w:rsidRPr="00BC07BC" w:rsidRDefault="00BC07BC" w:rsidP="00BC07BC">
      <w:pPr>
        <w:spacing w:after="0" w:line="360" w:lineRule="atLeast"/>
        <w:textAlignment w:val="baseline"/>
        <w:rPr>
          <w:ins w:id="365" w:author="Unknown"/>
          <w:rFonts w:ascii="Georgia" w:eastAsia="Times New Roman" w:hAnsi="Georgia" w:cs="Times New Roman"/>
          <w:color w:val="424142"/>
          <w:sz w:val="30"/>
          <w:szCs w:val="30"/>
        </w:rPr>
      </w:pPr>
      <w:ins w:id="366" w:author="Unknown">
        <w:r w:rsidRPr="00BC07BC">
          <w:rPr>
            <w:rFonts w:ascii="Georgia" w:eastAsia="Times New Roman" w:hAnsi="Georgia" w:cs="Times New Roman"/>
            <w:color w:val="000000"/>
            <w:sz w:val="30"/>
            <w:szCs w:val="30"/>
            <w:bdr w:val="none" w:sz="0" w:space="0" w:color="auto" w:frame="1"/>
          </w:rPr>
          <w:t>ii. Facilities of home delivery, after sale service guarantee, warranty.</w:t>
        </w:r>
      </w:ins>
    </w:p>
    <w:p w:rsidR="00BC07BC" w:rsidRPr="00BC07BC" w:rsidRDefault="00BC07BC" w:rsidP="00BC07BC">
      <w:pPr>
        <w:spacing w:after="0" w:line="360" w:lineRule="atLeast"/>
        <w:textAlignment w:val="baseline"/>
        <w:rPr>
          <w:ins w:id="367" w:author="Unknown"/>
          <w:rFonts w:ascii="Georgia" w:eastAsia="Times New Roman" w:hAnsi="Georgia" w:cs="Times New Roman"/>
          <w:color w:val="424142"/>
          <w:sz w:val="30"/>
          <w:szCs w:val="30"/>
        </w:rPr>
      </w:pPr>
      <w:ins w:id="368" w:author="Unknown">
        <w:r w:rsidRPr="00BC07BC">
          <w:rPr>
            <w:rFonts w:ascii="Georgia" w:eastAsia="Times New Roman" w:hAnsi="Georgia" w:cs="Times New Roman"/>
            <w:color w:val="000000"/>
            <w:sz w:val="30"/>
            <w:szCs w:val="30"/>
            <w:bdr w:val="none" w:sz="0" w:space="0" w:color="auto" w:frame="1"/>
          </w:rPr>
          <w:t>iii. Reasonable price, discount offers</w:t>
        </w:r>
      </w:ins>
    </w:p>
    <w:p w:rsidR="00BC07BC" w:rsidRPr="00BC07BC" w:rsidRDefault="00BC07BC" w:rsidP="00BC07BC">
      <w:pPr>
        <w:spacing w:after="0" w:line="360" w:lineRule="atLeast"/>
        <w:textAlignment w:val="baseline"/>
        <w:rPr>
          <w:ins w:id="369" w:author="Unknown"/>
          <w:rFonts w:ascii="Georgia" w:eastAsia="Times New Roman" w:hAnsi="Georgia" w:cs="Times New Roman"/>
          <w:color w:val="424142"/>
          <w:sz w:val="30"/>
          <w:szCs w:val="30"/>
        </w:rPr>
      </w:pPr>
      <w:ins w:id="370" w:author="Unknown">
        <w:r w:rsidRPr="00BC07BC">
          <w:rPr>
            <w:rFonts w:ascii="Georgia" w:eastAsia="Times New Roman" w:hAnsi="Georgia" w:cs="Times New Roman"/>
            <w:color w:val="000000"/>
            <w:sz w:val="30"/>
            <w:szCs w:val="30"/>
            <w:bdr w:val="none" w:sz="0" w:space="0" w:color="auto" w:frame="1"/>
          </w:rPr>
          <w:t>iv. Facility of credit, finance.</w:t>
        </w:r>
      </w:ins>
    </w:p>
    <w:p w:rsidR="00BC07BC" w:rsidRPr="00BC07BC" w:rsidRDefault="00BC07BC" w:rsidP="00BC07BC">
      <w:pPr>
        <w:spacing w:line="360" w:lineRule="atLeast"/>
        <w:textAlignment w:val="baseline"/>
        <w:rPr>
          <w:ins w:id="371" w:author="Unknown"/>
          <w:rFonts w:ascii="Georgia" w:eastAsia="Times New Roman" w:hAnsi="Georgia" w:cs="Times New Roman"/>
          <w:color w:val="424142"/>
          <w:sz w:val="30"/>
          <w:szCs w:val="30"/>
        </w:rPr>
      </w:pPr>
      <w:ins w:id="372" w:author="Unknown">
        <w:r w:rsidRPr="00BC07BC">
          <w:rPr>
            <w:rFonts w:ascii="Georgia" w:eastAsia="Times New Roman" w:hAnsi="Georgia" w:cs="Times New Roman"/>
            <w:color w:val="000000"/>
            <w:sz w:val="30"/>
            <w:szCs w:val="30"/>
            <w:bdr w:val="none" w:sz="0" w:space="0" w:color="auto" w:frame="1"/>
          </w:rPr>
          <w:t>Retail marketing makes people to imagine or desire goods that can satisfy and it creates and delivers those goods, surpassing the expectation of customers and thereby creating customer delight.</w:t>
        </w:r>
      </w:ins>
    </w:p>
    <w:p w:rsidR="006E0F8E" w:rsidRDefault="00BC07BC"/>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F7076"/>
    <w:multiLevelType w:val="multilevel"/>
    <w:tmpl w:val="74C04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C07BC"/>
    <w:rsid w:val="004E5A86"/>
    <w:rsid w:val="00872D89"/>
    <w:rsid w:val="00957171"/>
    <w:rsid w:val="009D7BD6"/>
    <w:rsid w:val="00BC07BC"/>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BC07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BC07B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7BC"/>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BC07B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C07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07BC"/>
    <w:rPr>
      <w:b/>
      <w:bCs/>
    </w:rPr>
  </w:style>
  <w:style w:type="paragraph" w:styleId="BalloonText">
    <w:name w:val="Balloon Text"/>
    <w:basedOn w:val="Normal"/>
    <w:link w:val="BalloonTextChar"/>
    <w:uiPriority w:val="99"/>
    <w:semiHidden/>
    <w:unhideWhenUsed/>
    <w:rsid w:val="00BC07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7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2247990">
      <w:bodyDiv w:val="1"/>
      <w:marLeft w:val="0"/>
      <w:marRight w:val="0"/>
      <w:marTop w:val="0"/>
      <w:marBottom w:val="0"/>
      <w:divBdr>
        <w:top w:val="none" w:sz="0" w:space="0" w:color="auto"/>
        <w:left w:val="none" w:sz="0" w:space="0" w:color="auto"/>
        <w:bottom w:val="none" w:sz="0" w:space="0" w:color="auto"/>
        <w:right w:val="none" w:sz="0" w:space="0" w:color="auto"/>
      </w:divBdr>
      <w:divsChild>
        <w:div w:id="2038001854">
          <w:marLeft w:val="0"/>
          <w:marRight w:val="0"/>
          <w:marTop w:val="0"/>
          <w:marBottom w:val="432"/>
          <w:divBdr>
            <w:top w:val="none" w:sz="0" w:space="0" w:color="auto"/>
            <w:left w:val="none" w:sz="0" w:space="0" w:color="auto"/>
            <w:bottom w:val="none" w:sz="0" w:space="0" w:color="auto"/>
            <w:right w:val="none" w:sz="0" w:space="0" w:color="auto"/>
          </w:divBdr>
          <w:divsChild>
            <w:div w:id="16127045">
              <w:marLeft w:val="0"/>
              <w:marRight w:val="0"/>
              <w:marTop w:val="120"/>
              <w:marBottom w:val="120"/>
              <w:divBdr>
                <w:top w:val="none" w:sz="0" w:space="0" w:color="auto"/>
                <w:left w:val="none" w:sz="0" w:space="0" w:color="auto"/>
                <w:bottom w:val="none" w:sz="0" w:space="0" w:color="auto"/>
                <w:right w:val="none" w:sz="0" w:space="0" w:color="auto"/>
              </w:divBdr>
            </w:div>
            <w:div w:id="1008170516">
              <w:marLeft w:val="0"/>
              <w:marRight w:val="0"/>
              <w:marTop w:val="120"/>
              <w:marBottom w:val="120"/>
              <w:divBdr>
                <w:top w:val="none" w:sz="0" w:space="0" w:color="auto"/>
                <w:left w:val="none" w:sz="0" w:space="0" w:color="auto"/>
                <w:bottom w:val="none" w:sz="0" w:space="0" w:color="auto"/>
                <w:right w:val="none" w:sz="0" w:space="0" w:color="auto"/>
              </w:divBdr>
            </w:div>
            <w:div w:id="318965046">
              <w:marLeft w:val="0"/>
              <w:marRight w:val="0"/>
              <w:marTop w:val="120"/>
              <w:marBottom w:val="120"/>
              <w:divBdr>
                <w:top w:val="none" w:sz="0" w:space="0" w:color="auto"/>
                <w:left w:val="none" w:sz="0" w:space="0" w:color="auto"/>
                <w:bottom w:val="none" w:sz="0" w:space="0" w:color="auto"/>
                <w:right w:val="none" w:sz="0" w:space="0" w:color="auto"/>
              </w:divBdr>
            </w:div>
            <w:div w:id="160630293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n3.businessmanagementideas.com/wp-content/uploads/2018/05/clip_image002-1.jp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5118</Words>
  <Characters>29175</Characters>
  <Application>Microsoft Office Word</Application>
  <DocSecurity>0</DocSecurity>
  <Lines>243</Lines>
  <Paragraphs>68</Paragraphs>
  <ScaleCrop>false</ScaleCrop>
  <Company/>
  <LinksUpToDate>false</LinksUpToDate>
  <CharactersWithSpaces>34225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2019-03-29T06:50:00Z</dcterms:created>
  <dcterms:modified xsi:type="dcterms:W3CDTF">2019-03-29T06:50:00Z</dcterms:modified>
</cp:coreProperties>
</file>